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55FFD" w:rsidRPr="002C5A1D" w:rsidRDefault="00E55FFD" w:rsidP="00E55FF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rsidR="00E55FFD" w:rsidRPr="002C5A1D" w:rsidRDefault="00E55FFD" w:rsidP="00E55FF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A</w:t>
      </w:r>
    </w:p>
    <w:p w:rsidR="00E55FFD" w:rsidRPr="002C5A1D" w:rsidRDefault="00E55FFD" w:rsidP="00E55FF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B8005D" w:rsidRPr="009E7A8C" w:rsidRDefault="00B8005D" w:rsidP="00B8005D">
      <w:pPr>
        <w:widowControl w:val="0"/>
        <w:spacing w:after="160" w:line="360" w:lineRule="auto"/>
        <w:ind w:firstLine="567"/>
        <w:jc w:val="right"/>
        <w:rPr>
          <w:rFonts w:ascii="GHEA Grapalat" w:hAnsi="GHEA Grapalat" w:cs="Sylfaen"/>
          <w:i/>
        </w:rPr>
      </w:pPr>
      <w:bookmarkStart w:id="0" w:name="_GoBack"/>
      <w:bookmarkEnd w:id="0"/>
    </w:p>
    <w:p w:rsidR="00B8005D" w:rsidRPr="009E7A8C" w:rsidRDefault="00B8005D" w:rsidP="00B8005D">
      <w:pPr>
        <w:pStyle w:val="a3"/>
        <w:widowControl w:val="0"/>
        <w:spacing w:after="160" w:line="240" w:lineRule="auto"/>
        <w:ind w:firstLine="0"/>
        <w:jc w:val="center"/>
        <w:rPr>
          <w:rFonts w:ascii="GHEA Grapalat" w:hAnsi="GHEA Grapalat"/>
          <w:i w:val="0"/>
          <w:sz w:val="24"/>
          <w:szCs w:val="24"/>
        </w:rPr>
      </w:pPr>
      <w:r w:rsidRPr="009E7A8C">
        <w:rPr>
          <w:rFonts w:ascii="GHEA Grapalat" w:hAnsi="GHEA Grapalat"/>
          <w:i w:val="0"/>
          <w:sz w:val="24"/>
          <w:szCs w:val="24"/>
        </w:rPr>
        <w:t>ОБЪЯВЛЕНИЕ</w:t>
      </w:r>
    </w:p>
    <w:p w:rsidR="00B8005D" w:rsidRPr="009E7A8C" w:rsidRDefault="00B8005D" w:rsidP="00B8005D">
      <w:pPr>
        <w:pStyle w:val="a3"/>
        <w:widowControl w:val="0"/>
        <w:spacing w:after="160" w:line="240" w:lineRule="auto"/>
        <w:ind w:firstLine="0"/>
        <w:jc w:val="center"/>
        <w:rPr>
          <w:rFonts w:ascii="GHEA Grapalat" w:hAnsi="GHEA Grapalat"/>
          <w:i w:val="0"/>
          <w:sz w:val="24"/>
          <w:szCs w:val="24"/>
        </w:rPr>
      </w:pPr>
      <w:r w:rsidRPr="009E7A8C">
        <w:rPr>
          <w:rFonts w:ascii="GHEA Grapalat" w:hAnsi="GHEA Grapalat"/>
          <w:i w:val="0"/>
          <w:sz w:val="24"/>
          <w:szCs w:val="24"/>
        </w:rPr>
        <w:t>ОБ ЗАПРОС КОТИРОВОК КОНКУРСЕ</w:t>
      </w:r>
      <w:r w:rsidRPr="009E7A8C">
        <w:rPr>
          <w:rStyle w:val="af6"/>
          <w:rFonts w:ascii="GHEA Grapalat" w:hAnsi="GHEA Grapalat"/>
          <w:i w:val="0"/>
          <w:sz w:val="24"/>
          <w:szCs w:val="24"/>
        </w:rPr>
        <w:footnoteReference w:customMarkFollows="1" w:id="1"/>
        <w:t>*</w:t>
      </w:r>
    </w:p>
    <w:p w:rsidR="00B8005D" w:rsidRPr="009E7A8C" w:rsidRDefault="00B8005D" w:rsidP="00B8005D">
      <w:pPr>
        <w:pStyle w:val="a3"/>
        <w:widowControl w:val="0"/>
        <w:spacing w:after="160" w:line="240" w:lineRule="auto"/>
        <w:ind w:firstLine="0"/>
        <w:jc w:val="center"/>
        <w:rPr>
          <w:rFonts w:ascii="GHEA Grapalat" w:hAnsi="GHEA Grapalat"/>
          <w:i w:val="0"/>
          <w:sz w:val="24"/>
          <w:szCs w:val="24"/>
        </w:rPr>
      </w:pPr>
    </w:p>
    <w:p w:rsidR="00FD55C6" w:rsidRDefault="00B8005D" w:rsidP="00B8005D">
      <w:pPr>
        <w:pStyle w:val="a3"/>
        <w:widowControl w:val="0"/>
        <w:spacing w:after="160" w:line="240" w:lineRule="auto"/>
        <w:ind w:firstLine="0"/>
        <w:jc w:val="center"/>
        <w:rPr>
          <w:rFonts w:ascii="GHEA Grapalat" w:hAnsi="GHEA Grapalat"/>
          <w:i w:val="0"/>
          <w:sz w:val="24"/>
          <w:szCs w:val="24"/>
        </w:rPr>
      </w:pPr>
      <w:r w:rsidRPr="009E7A8C">
        <w:rPr>
          <w:rFonts w:ascii="GHEA Grapalat" w:hAnsi="GHEA Grapalat"/>
          <w:i w:val="0"/>
          <w:sz w:val="24"/>
          <w:szCs w:val="24"/>
        </w:rPr>
        <w:t xml:space="preserve">Настоящий текст объявления утвержден Решением Оценочной </w:t>
      </w:r>
      <w:r w:rsidRPr="000815BD">
        <w:rPr>
          <w:rFonts w:ascii="GHEA Grapalat" w:hAnsi="GHEA Grapalat"/>
          <w:i w:val="0"/>
          <w:sz w:val="24"/>
          <w:szCs w:val="24"/>
        </w:rPr>
        <w:t>Комиссии от</w:t>
      </w:r>
    </w:p>
    <w:p w:rsidR="00B8005D" w:rsidRPr="009E7A8C" w:rsidRDefault="00B8005D" w:rsidP="00B8005D">
      <w:pPr>
        <w:pStyle w:val="a3"/>
        <w:widowControl w:val="0"/>
        <w:spacing w:after="160" w:line="240" w:lineRule="auto"/>
        <w:ind w:firstLine="0"/>
        <w:jc w:val="center"/>
        <w:rPr>
          <w:rFonts w:ascii="GHEA Grapalat" w:hAnsi="GHEA Grapalat"/>
          <w:i w:val="0"/>
          <w:sz w:val="24"/>
          <w:szCs w:val="24"/>
        </w:rPr>
      </w:pPr>
      <w:r w:rsidRPr="000815BD">
        <w:rPr>
          <w:rFonts w:ascii="GHEA Grapalat" w:hAnsi="GHEA Grapalat"/>
          <w:i w:val="0"/>
          <w:sz w:val="24"/>
          <w:szCs w:val="24"/>
        </w:rPr>
        <w:t xml:space="preserve"> </w:t>
      </w:r>
      <w:r w:rsidR="00FD55C6" w:rsidRPr="00FD55C6">
        <w:rPr>
          <w:rFonts w:ascii="GHEA Grapalat" w:hAnsi="GHEA Grapalat"/>
          <w:i w:val="0"/>
          <w:sz w:val="24"/>
          <w:szCs w:val="24"/>
        </w:rPr>
        <w:t>1</w:t>
      </w:r>
      <w:r w:rsidRPr="00A446FD">
        <w:rPr>
          <w:rFonts w:ascii="GHEA Grapalat" w:hAnsi="GHEA Grapalat"/>
          <w:i w:val="0"/>
          <w:sz w:val="24"/>
          <w:szCs w:val="24"/>
        </w:rPr>
        <w:t xml:space="preserve"> </w:t>
      </w:r>
      <w:r w:rsidR="00FD55C6" w:rsidRPr="00FD55C6">
        <w:rPr>
          <w:rFonts w:ascii="GHEA Grapalat" w:hAnsi="GHEA Grapalat"/>
          <w:i w:val="0"/>
          <w:sz w:val="24"/>
          <w:szCs w:val="24"/>
        </w:rPr>
        <w:t>октября</w:t>
      </w:r>
      <w:r w:rsidRPr="000815BD">
        <w:rPr>
          <w:rFonts w:ascii="GHEA Grapalat" w:hAnsi="GHEA Grapalat"/>
          <w:i w:val="0"/>
          <w:sz w:val="24"/>
          <w:szCs w:val="24"/>
        </w:rPr>
        <w:t xml:space="preserve"> 20</w:t>
      </w:r>
      <w:r w:rsidRPr="000815BD">
        <w:rPr>
          <w:rFonts w:ascii="GHEA Grapalat" w:hAnsi="GHEA Grapalat"/>
          <w:i w:val="0"/>
          <w:sz w:val="24"/>
          <w:szCs w:val="24"/>
          <w:lang w:val="hy-AM"/>
        </w:rPr>
        <w:t>25</w:t>
      </w:r>
      <w:r w:rsidRPr="009E7A8C">
        <w:rPr>
          <w:rFonts w:ascii="GHEA Grapalat" w:hAnsi="GHEA Grapalat"/>
          <w:i w:val="0"/>
          <w:sz w:val="24"/>
          <w:szCs w:val="24"/>
        </w:rPr>
        <w:t xml:space="preserve"> года "</w:t>
      </w:r>
      <w:r w:rsidR="00FD55C6" w:rsidRPr="00FD55C6">
        <w:rPr>
          <w:rFonts w:ascii="GHEA Grapalat" w:hAnsi="GHEA Grapalat"/>
          <w:i w:val="0"/>
          <w:sz w:val="24"/>
          <w:szCs w:val="24"/>
        </w:rPr>
        <w:t>789</w:t>
      </w:r>
      <w:r>
        <w:rPr>
          <w:rFonts w:ascii="GHEA Grapalat" w:hAnsi="GHEA Grapalat"/>
          <w:i w:val="0"/>
          <w:sz w:val="24"/>
          <w:szCs w:val="24"/>
          <w:lang w:val="hy-AM"/>
        </w:rPr>
        <w:t>-Ա</w:t>
      </w:r>
      <w:r w:rsidRPr="009E7A8C">
        <w:rPr>
          <w:rFonts w:ascii="GHEA Grapalat" w:hAnsi="GHEA Grapalat"/>
          <w:i w:val="0"/>
          <w:sz w:val="24"/>
          <w:szCs w:val="24"/>
        </w:rPr>
        <w:t xml:space="preserve">" </w:t>
      </w:r>
    </w:p>
    <w:p w:rsidR="00B8005D" w:rsidRPr="009E7A8C" w:rsidRDefault="00B8005D" w:rsidP="00B8005D">
      <w:pPr>
        <w:pStyle w:val="a3"/>
        <w:widowControl w:val="0"/>
        <w:spacing w:after="160" w:line="240" w:lineRule="auto"/>
        <w:ind w:firstLine="0"/>
        <w:jc w:val="center"/>
        <w:rPr>
          <w:rFonts w:ascii="GHEA Grapalat" w:hAnsi="GHEA Grapalat"/>
          <w:i w:val="0"/>
          <w:sz w:val="24"/>
          <w:szCs w:val="24"/>
        </w:rPr>
      </w:pPr>
      <w:r w:rsidRPr="009E7A8C">
        <w:rPr>
          <w:rFonts w:ascii="GHEA Grapalat" w:hAnsi="GHEA Grapalat"/>
          <w:i w:val="0"/>
          <w:sz w:val="24"/>
          <w:szCs w:val="24"/>
        </w:rPr>
        <w:t xml:space="preserve">Код процедуры ____ </w:t>
      </w:r>
      <w:r w:rsidRPr="005B5534">
        <w:rPr>
          <w:rFonts w:ascii="GHEA Grapalat" w:hAnsi="GHEA Grapalat"/>
          <w:i w:val="0"/>
          <w:sz w:val="24"/>
          <w:szCs w:val="24"/>
          <w:u w:val="single"/>
        </w:rPr>
        <w:t>ՍՄՍՀ-ԳՀԾՁԲ-</w:t>
      </w:r>
      <w:r w:rsidR="00FD55C6">
        <w:rPr>
          <w:rFonts w:ascii="GHEA Grapalat" w:hAnsi="GHEA Grapalat"/>
          <w:i w:val="0"/>
          <w:sz w:val="24"/>
          <w:szCs w:val="24"/>
          <w:u w:val="single"/>
        </w:rPr>
        <w:t>25/45</w:t>
      </w:r>
      <w:r w:rsidRPr="005B5534">
        <w:rPr>
          <w:rFonts w:ascii="GHEA Grapalat" w:hAnsi="GHEA Grapalat"/>
          <w:sz w:val="24"/>
          <w:szCs w:val="24"/>
          <w:u w:val="single"/>
        </w:rPr>
        <w:t xml:space="preserve"> </w:t>
      </w:r>
      <w:r w:rsidRPr="005B5534">
        <w:rPr>
          <w:rFonts w:ascii="GHEA Grapalat" w:hAnsi="GHEA Grapalat"/>
          <w:i w:val="0"/>
          <w:sz w:val="24"/>
          <w:szCs w:val="24"/>
          <w:u w:val="single"/>
        </w:rPr>
        <w:t>____</w:t>
      </w:r>
    </w:p>
    <w:p w:rsidR="00B8005D" w:rsidRPr="009E7A8C" w:rsidRDefault="00B8005D" w:rsidP="00B8005D">
      <w:pPr>
        <w:pStyle w:val="a3"/>
        <w:widowControl w:val="0"/>
        <w:spacing w:after="160" w:line="240" w:lineRule="auto"/>
        <w:rPr>
          <w:rFonts w:ascii="GHEA Grapalat" w:hAnsi="GHEA Grapalat"/>
          <w:i w:val="0"/>
          <w:sz w:val="24"/>
          <w:szCs w:val="24"/>
        </w:rPr>
      </w:pPr>
    </w:p>
    <w:p w:rsidR="00B8005D" w:rsidRPr="009E7A8C" w:rsidRDefault="00B8005D" w:rsidP="00B8005D">
      <w:pPr>
        <w:pStyle w:val="a3"/>
        <w:widowControl w:val="0"/>
        <w:spacing w:line="240" w:lineRule="auto"/>
        <w:ind w:firstLine="709"/>
        <w:jc w:val="left"/>
        <w:rPr>
          <w:rFonts w:ascii="GHEA Grapalat" w:hAnsi="GHEA Grapalat"/>
          <w:i w:val="0"/>
          <w:sz w:val="24"/>
          <w:szCs w:val="24"/>
        </w:rPr>
      </w:pPr>
      <w:r w:rsidRPr="009E7A8C">
        <w:rPr>
          <w:rFonts w:ascii="GHEA Grapalat" w:hAnsi="GHEA Grapalat"/>
          <w:i w:val="0"/>
          <w:sz w:val="24"/>
          <w:szCs w:val="24"/>
        </w:rPr>
        <w:t xml:space="preserve">Заказчик </w:t>
      </w:r>
      <w:r w:rsidRPr="009E7A8C">
        <w:rPr>
          <w:rFonts w:ascii="GHEA Grapalat" w:hAnsi="GHEA Grapalat"/>
          <w:i w:val="0"/>
          <w:sz w:val="24"/>
          <w:szCs w:val="24"/>
          <w:u w:val="single"/>
        </w:rPr>
        <w:t xml:space="preserve">_ </w:t>
      </w:r>
      <w:proofErr w:type="spellStart"/>
      <w:r w:rsidRPr="009E7A8C">
        <w:rPr>
          <w:rFonts w:ascii="GHEA Grapalat" w:hAnsi="GHEA Grapalat"/>
          <w:i w:val="0"/>
          <w:sz w:val="24"/>
          <w:szCs w:val="24"/>
          <w:u w:val="single"/>
        </w:rPr>
        <w:t>Сисианская</w:t>
      </w:r>
      <w:proofErr w:type="spellEnd"/>
      <w:r w:rsidRPr="009E7A8C">
        <w:rPr>
          <w:rFonts w:ascii="GHEA Grapalat" w:hAnsi="GHEA Grapalat"/>
          <w:i w:val="0"/>
          <w:sz w:val="24"/>
          <w:szCs w:val="24"/>
          <w:u w:val="single"/>
        </w:rPr>
        <w:t xml:space="preserve"> община</w:t>
      </w:r>
      <w:r w:rsidRPr="009E7A8C">
        <w:rPr>
          <w:rFonts w:ascii="GHEA Grapalat" w:hAnsi="GHEA Grapalat"/>
          <w:i w:val="0"/>
          <w:sz w:val="24"/>
          <w:szCs w:val="24"/>
        </w:rPr>
        <w:t xml:space="preserve"> _, находящийся по адресу:__</w:t>
      </w:r>
      <w:r w:rsidRPr="009E7A8C">
        <w:rPr>
          <w:rFonts w:ascii="Arial" w:hAnsi="Arial" w:cs="Arial"/>
        </w:rPr>
        <w:t xml:space="preserve"> </w:t>
      </w:r>
      <w:r w:rsidRPr="009E7A8C">
        <w:rPr>
          <w:rFonts w:ascii="GHEA Grapalat" w:hAnsi="GHEA Grapalat"/>
          <w:i w:val="0"/>
          <w:sz w:val="24"/>
          <w:szCs w:val="24"/>
        </w:rPr>
        <w:t>г.</w:t>
      </w:r>
      <w:r>
        <w:rPr>
          <w:rFonts w:ascii="GHEA Grapalat" w:hAnsi="GHEA Grapalat"/>
          <w:i w:val="0"/>
          <w:sz w:val="24"/>
          <w:szCs w:val="24"/>
          <w:lang w:val="hy-AM"/>
        </w:rPr>
        <w:t xml:space="preserve"> </w:t>
      </w:r>
      <w:r w:rsidRPr="009E7A8C">
        <w:rPr>
          <w:rFonts w:ascii="GHEA Grapalat" w:hAnsi="GHEA Grapalat"/>
          <w:i w:val="0"/>
          <w:sz w:val="24"/>
          <w:szCs w:val="24"/>
        </w:rPr>
        <w:t xml:space="preserve">Сисиан, ул. </w:t>
      </w:r>
      <w:proofErr w:type="spellStart"/>
      <w:r w:rsidRPr="009E7A8C">
        <w:rPr>
          <w:rFonts w:ascii="GHEA Grapalat" w:hAnsi="GHEA Grapalat"/>
          <w:i w:val="0"/>
          <w:sz w:val="24"/>
          <w:szCs w:val="24"/>
        </w:rPr>
        <w:t>Сисакан</w:t>
      </w:r>
      <w:proofErr w:type="spellEnd"/>
      <w:r w:rsidRPr="009E7A8C">
        <w:rPr>
          <w:rFonts w:ascii="GHEA Grapalat" w:hAnsi="GHEA Grapalat"/>
          <w:i w:val="0"/>
          <w:sz w:val="24"/>
          <w:szCs w:val="24"/>
        </w:rPr>
        <w:t xml:space="preserve"> 31</w:t>
      </w:r>
    </w:p>
    <w:p w:rsidR="00B8005D" w:rsidRPr="009E7A8C" w:rsidRDefault="00B8005D" w:rsidP="00B8005D">
      <w:pPr>
        <w:pStyle w:val="a3"/>
        <w:widowControl w:val="0"/>
        <w:tabs>
          <w:tab w:val="left" w:pos="7230"/>
        </w:tabs>
        <w:spacing w:after="160" w:line="240" w:lineRule="auto"/>
        <w:ind w:left="1985" w:firstLine="0"/>
        <w:rPr>
          <w:rFonts w:ascii="GHEA Grapalat" w:hAnsi="GHEA Grapalat"/>
          <w:i w:val="0"/>
          <w:sz w:val="16"/>
          <w:szCs w:val="16"/>
        </w:rPr>
      </w:pPr>
      <w:r w:rsidRPr="009E7A8C">
        <w:rPr>
          <w:rFonts w:ascii="GHEA Grapalat" w:hAnsi="GHEA Grapalat"/>
          <w:i w:val="0"/>
          <w:sz w:val="16"/>
          <w:szCs w:val="16"/>
        </w:rPr>
        <w:t>(наименование заказчика)</w:t>
      </w:r>
      <w:r w:rsidRPr="009E7A8C">
        <w:rPr>
          <w:rFonts w:ascii="GHEA Grapalat" w:hAnsi="GHEA Grapalat"/>
          <w:i w:val="0"/>
          <w:sz w:val="16"/>
          <w:szCs w:val="16"/>
        </w:rPr>
        <w:tab/>
        <w:t>(адрес заказчика)</w:t>
      </w:r>
    </w:p>
    <w:p w:rsidR="00B8005D" w:rsidRPr="009E7A8C" w:rsidRDefault="00B8005D" w:rsidP="00B8005D">
      <w:pPr>
        <w:pStyle w:val="a3"/>
        <w:widowControl w:val="0"/>
        <w:spacing w:after="160" w:line="240" w:lineRule="auto"/>
        <w:ind w:firstLine="0"/>
        <w:rPr>
          <w:rFonts w:ascii="GHEA Grapalat" w:hAnsi="GHEA Grapalat"/>
          <w:i w:val="0"/>
          <w:sz w:val="24"/>
          <w:szCs w:val="24"/>
        </w:rPr>
      </w:pPr>
      <w:r w:rsidRPr="009E7A8C">
        <w:rPr>
          <w:rFonts w:ascii="GHEA Grapalat" w:hAnsi="GHEA Grapalat"/>
          <w:i w:val="0"/>
          <w:sz w:val="24"/>
          <w:szCs w:val="24"/>
        </w:rPr>
        <w:t xml:space="preserve">объявляет запрос котировок конкурс,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E7A8C">
        <w:rPr>
          <w:rFonts w:ascii="GHEA Grapalat" w:hAnsi="GHEA Grapalat"/>
          <w:i w:val="0"/>
          <w:sz w:val="24"/>
          <w:szCs w:val="24"/>
        </w:rPr>
        <w:t xml:space="preserve"> (</w:t>
      </w:r>
      <w:hyperlink r:id="rId8">
        <w:r w:rsidRPr="009044F1">
          <w:rPr>
            <w:rFonts w:ascii="GHEA Grapalat" w:hAnsi="GHEA Grapalat"/>
            <w:i w:val="0"/>
            <w:sz w:val="24"/>
            <w:szCs w:val="24"/>
          </w:rPr>
          <w:t>www</w:t>
        </w:r>
        <w:r w:rsidRPr="009E7A8C">
          <w:rPr>
            <w:rFonts w:ascii="GHEA Grapalat" w:hAnsi="GHEA Grapalat"/>
            <w:i w:val="0"/>
            <w:sz w:val="24"/>
            <w:szCs w:val="24"/>
          </w:rPr>
          <w:t>.</w:t>
        </w:r>
        <w:r w:rsidRPr="009044F1">
          <w:rPr>
            <w:rFonts w:ascii="GHEA Grapalat" w:hAnsi="GHEA Grapalat"/>
            <w:i w:val="0"/>
            <w:sz w:val="24"/>
            <w:szCs w:val="24"/>
          </w:rPr>
          <w:t>armeps</w:t>
        </w:r>
        <w:r w:rsidRPr="009E7A8C">
          <w:rPr>
            <w:rFonts w:ascii="GHEA Grapalat" w:hAnsi="GHEA Grapalat"/>
            <w:i w:val="0"/>
            <w:sz w:val="24"/>
            <w:szCs w:val="24"/>
          </w:rPr>
          <w:t>.</w:t>
        </w:r>
        <w:r w:rsidRPr="009044F1">
          <w:rPr>
            <w:rFonts w:ascii="GHEA Grapalat" w:hAnsi="GHEA Grapalat"/>
            <w:i w:val="0"/>
            <w:sz w:val="24"/>
            <w:szCs w:val="24"/>
          </w:rPr>
          <w:t>am</w:t>
        </w:r>
      </w:hyperlink>
      <w:r w:rsidRPr="009E7A8C">
        <w:rPr>
          <w:rFonts w:ascii="GHEA Grapalat" w:hAnsi="GHEA Grapalat"/>
          <w:i w:val="0"/>
          <w:sz w:val="24"/>
          <w:szCs w:val="24"/>
        </w:rPr>
        <w:t>).</w:t>
      </w:r>
    </w:p>
    <w:p w:rsidR="00B8005D" w:rsidRPr="009E7A8C" w:rsidRDefault="00B8005D" w:rsidP="00B8005D">
      <w:pPr>
        <w:pStyle w:val="a3"/>
        <w:widowControl w:val="0"/>
        <w:spacing w:after="160" w:line="240" w:lineRule="auto"/>
        <w:ind w:firstLine="567"/>
        <w:rPr>
          <w:rFonts w:ascii="GHEA Grapalat" w:hAnsi="GHEA Grapalat"/>
          <w:i w:val="0"/>
          <w:sz w:val="24"/>
          <w:szCs w:val="24"/>
        </w:rPr>
      </w:pPr>
      <w:r w:rsidRPr="009E7A8C">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sidRPr="009E7A8C">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9E7A8C">
        <w:rPr>
          <w:rFonts w:ascii="GHEA Grapalat" w:hAnsi="GHEA Grapalat"/>
          <w:i w:val="0"/>
          <w:spacing w:val="6"/>
          <w:sz w:val="24"/>
          <w:szCs w:val="24"/>
        </w:rPr>
        <w:t xml:space="preserve">порядке будет предложено заключить договор на </w:t>
      </w:r>
      <w:r w:rsidRPr="000D2E5A">
        <w:rPr>
          <w:rFonts w:ascii="GHEA Grapalat" w:hAnsi="GHEA Grapalat"/>
          <w:i w:val="0"/>
          <w:sz w:val="24"/>
          <w:szCs w:val="24"/>
        </w:rPr>
        <w:t>Закупка услуг по подготовке проектно-сметной документации для нужд общины Сисиан</w:t>
      </w:r>
      <w:r w:rsidRPr="009E7A8C">
        <w:rPr>
          <w:rFonts w:ascii="GHEA Grapalat" w:hAnsi="GHEA Grapalat"/>
          <w:i w:val="0"/>
          <w:sz w:val="24"/>
          <w:szCs w:val="24"/>
        </w:rPr>
        <w:t xml:space="preserve"> (далее — договор).</w:t>
      </w:r>
    </w:p>
    <w:p w:rsidR="00B8005D" w:rsidRPr="009E7A8C" w:rsidRDefault="00B8005D" w:rsidP="00B8005D">
      <w:pPr>
        <w:pStyle w:val="a3"/>
        <w:widowControl w:val="0"/>
        <w:spacing w:after="160" w:line="240" w:lineRule="auto"/>
        <w:ind w:firstLine="567"/>
        <w:rPr>
          <w:rFonts w:ascii="GHEA Grapalat" w:hAnsi="GHEA Grapalat"/>
          <w:i w:val="0"/>
          <w:sz w:val="24"/>
          <w:szCs w:val="24"/>
        </w:rPr>
      </w:pPr>
      <w:r w:rsidRPr="009E7A8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E7A8C">
        <w:rPr>
          <w:rFonts w:ascii="GHEA Grapalat" w:hAnsi="GHEA Grapalat"/>
          <w:i w:val="0"/>
          <w:sz w:val="24"/>
          <w:szCs w:val="24"/>
        </w:rPr>
        <w:t>настоящей процедуре.</w:t>
      </w:r>
    </w:p>
    <w:p w:rsidR="00B8005D" w:rsidRPr="009E7A8C" w:rsidRDefault="00B8005D" w:rsidP="00B8005D">
      <w:pPr>
        <w:pStyle w:val="a3"/>
        <w:widowControl w:val="0"/>
        <w:spacing w:after="160" w:line="240" w:lineRule="auto"/>
        <w:ind w:firstLine="567"/>
        <w:rPr>
          <w:rFonts w:ascii="GHEA Grapalat" w:hAnsi="GHEA Grapalat"/>
          <w:i w:val="0"/>
          <w:sz w:val="24"/>
          <w:szCs w:val="24"/>
        </w:rPr>
      </w:pPr>
      <w:r w:rsidRPr="009E7A8C">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9E7A8C" w:rsidDel="00052084">
        <w:rPr>
          <w:rFonts w:ascii="GHEA Grapalat" w:hAnsi="GHEA Grapalat"/>
          <w:i w:val="0"/>
          <w:sz w:val="24"/>
          <w:szCs w:val="24"/>
        </w:rPr>
        <w:t xml:space="preserve"> </w:t>
      </w:r>
    </w:p>
    <w:p w:rsidR="00B8005D" w:rsidRPr="009E7A8C" w:rsidRDefault="00B8005D" w:rsidP="00B8005D">
      <w:pPr>
        <w:pStyle w:val="a3"/>
        <w:widowControl w:val="0"/>
        <w:spacing w:after="160" w:line="240" w:lineRule="auto"/>
        <w:ind w:firstLine="567"/>
        <w:rPr>
          <w:rFonts w:ascii="GHEA Grapalat" w:hAnsi="GHEA Grapalat"/>
          <w:i w:val="0"/>
          <w:sz w:val="24"/>
          <w:szCs w:val="24"/>
        </w:rPr>
      </w:pPr>
      <w:r w:rsidRPr="009E7A8C">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9E7A8C">
        <w:rPr>
          <w:rFonts w:ascii="GHEA Grapalat" w:hAnsi="GHEA Grapalat"/>
          <w:i w:val="0"/>
          <w:sz w:val="24"/>
          <w:szCs w:val="24"/>
        </w:rPr>
        <w:t xml:space="preserve">по неценовым условиям, по принципу предпочтения, отдаваемого участнику, представившему минимальное ценовое </w:t>
      </w:r>
      <w:r w:rsidRPr="009E7A8C">
        <w:rPr>
          <w:rFonts w:ascii="GHEA Grapalat" w:hAnsi="GHEA Grapalat"/>
          <w:i w:val="0"/>
          <w:sz w:val="24"/>
          <w:szCs w:val="24"/>
        </w:rPr>
        <w:lastRenderedPageBreak/>
        <w:t>предложение.</w:t>
      </w:r>
    </w:p>
    <w:p w:rsidR="00B8005D" w:rsidRPr="009E7A8C" w:rsidRDefault="00B8005D" w:rsidP="00B8005D">
      <w:pPr>
        <w:pStyle w:val="a3"/>
        <w:widowControl w:val="0"/>
        <w:spacing w:after="160" w:line="240" w:lineRule="auto"/>
        <w:ind w:firstLine="567"/>
        <w:rPr>
          <w:rFonts w:ascii="GHEA Grapalat" w:hAnsi="GHEA Grapalat"/>
          <w:i w:val="0"/>
          <w:sz w:val="24"/>
          <w:szCs w:val="24"/>
        </w:rPr>
      </w:pPr>
      <w:r w:rsidRPr="009E7A8C">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B8005D" w:rsidRPr="009E7A8C" w:rsidRDefault="00B8005D" w:rsidP="00B8005D">
      <w:pPr>
        <w:pStyle w:val="a3"/>
        <w:widowControl w:val="0"/>
        <w:spacing w:after="160" w:line="240" w:lineRule="auto"/>
        <w:ind w:firstLine="567"/>
        <w:rPr>
          <w:rFonts w:ascii="GHEA Grapalat" w:hAnsi="GHEA Grapalat"/>
          <w:i w:val="0"/>
          <w:spacing w:val="-6"/>
          <w:sz w:val="24"/>
          <w:szCs w:val="24"/>
        </w:rPr>
      </w:pPr>
      <w:r w:rsidRPr="009E7A8C">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9E7A8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B8005D" w:rsidRPr="009E7A8C" w:rsidRDefault="00B8005D" w:rsidP="00B8005D">
      <w:pPr>
        <w:pStyle w:val="a3"/>
        <w:widowControl w:val="0"/>
        <w:spacing w:after="160" w:line="240" w:lineRule="auto"/>
        <w:ind w:firstLine="567"/>
        <w:rPr>
          <w:rFonts w:ascii="GHEA Grapalat" w:hAnsi="GHEA Grapalat"/>
          <w:i w:val="0"/>
          <w:sz w:val="24"/>
          <w:szCs w:val="24"/>
        </w:rPr>
      </w:pPr>
      <w:r w:rsidRPr="009E7A8C">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E7A8C">
        <w:rPr>
          <w:rFonts w:ascii="GHEA Grapalat" w:hAnsi="GHEA Grapalat"/>
          <w:i w:val="0"/>
          <w:sz w:val="24"/>
          <w:szCs w:val="24"/>
        </w:rPr>
        <w:t xml:space="preserve"> (</w:t>
      </w:r>
      <w:hyperlink r:id="rId9">
        <w:r w:rsidRPr="009044F1">
          <w:rPr>
            <w:rFonts w:ascii="GHEA Grapalat" w:hAnsi="GHEA Grapalat"/>
            <w:i w:val="0"/>
            <w:sz w:val="24"/>
            <w:szCs w:val="24"/>
          </w:rPr>
          <w:t>www</w:t>
        </w:r>
        <w:r w:rsidRPr="009E7A8C">
          <w:rPr>
            <w:rFonts w:ascii="GHEA Grapalat" w:hAnsi="GHEA Grapalat"/>
            <w:i w:val="0"/>
            <w:sz w:val="24"/>
            <w:szCs w:val="24"/>
          </w:rPr>
          <w:t>.</w:t>
        </w:r>
        <w:r w:rsidRPr="009044F1">
          <w:rPr>
            <w:rFonts w:ascii="GHEA Grapalat" w:hAnsi="GHEA Grapalat"/>
            <w:i w:val="0"/>
            <w:sz w:val="24"/>
            <w:szCs w:val="24"/>
          </w:rPr>
          <w:t>armeps</w:t>
        </w:r>
        <w:r w:rsidRPr="009E7A8C">
          <w:rPr>
            <w:rFonts w:ascii="GHEA Grapalat" w:hAnsi="GHEA Grapalat"/>
            <w:i w:val="0"/>
            <w:sz w:val="24"/>
            <w:szCs w:val="24"/>
          </w:rPr>
          <w:t>.</w:t>
        </w:r>
        <w:r w:rsidRPr="009044F1">
          <w:rPr>
            <w:rFonts w:ascii="GHEA Grapalat" w:hAnsi="GHEA Grapalat"/>
            <w:i w:val="0"/>
            <w:sz w:val="24"/>
            <w:szCs w:val="24"/>
          </w:rPr>
          <w:t>am</w:t>
        </w:r>
      </w:hyperlink>
      <w:r w:rsidRPr="009E7A8C">
        <w:rPr>
          <w:rFonts w:ascii="GHEA Grapalat" w:hAnsi="GHEA Grapalat"/>
          <w:i w:val="0"/>
          <w:sz w:val="24"/>
          <w:szCs w:val="24"/>
        </w:rPr>
        <w:t>), до _</w:t>
      </w:r>
      <w:r>
        <w:rPr>
          <w:rFonts w:ascii="GHEA Grapalat" w:hAnsi="GHEA Grapalat"/>
          <w:i w:val="0"/>
          <w:sz w:val="24"/>
          <w:szCs w:val="24"/>
          <w:u w:val="single"/>
          <w:lang w:val="hy-AM"/>
        </w:rPr>
        <w:t>1</w:t>
      </w:r>
      <w:r w:rsidR="00FD55C6">
        <w:rPr>
          <w:rFonts w:ascii="GHEA Grapalat" w:hAnsi="GHEA Grapalat"/>
          <w:i w:val="0"/>
          <w:sz w:val="24"/>
          <w:szCs w:val="24"/>
          <w:u w:val="single"/>
          <w:lang w:val="hy-AM"/>
        </w:rPr>
        <w:t>1</w:t>
      </w:r>
      <w:r>
        <w:rPr>
          <w:rFonts w:ascii="GHEA Grapalat" w:hAnsi="GHEA Grapalat"/>
          <w:i w:val="0"/>
          <w:sz w:val="24"/>
          <w:szCs w:val="24"/>
          <w:u w:val="single"/>
          <w:lang w:val="hy-AM"/>
        </w:rPr>
        <w:t>։00</w:t>
      </w:r>
      <w:r w:rsidRPr="009E7A8C">
        <w:rPr>
          <w:rFonts w:ascii="GHEA Grapalat" w:hAnsi="GHEA Grapalat"/>
          <w:i w:val="0"/>
          <w:sz w:val="24"/>
          <w:szCs w:val="24"/>
        </w:rPr>
        <w:t xml:space="preserve"> часов </w:t>
      </w:r>
      <w:r w:rsidR="00FD55C6">
        <w:rPr>
          <w:rFonts w:ascii="GHEA Grapalat" w:hAnsi="GHEA Grapalat"/>
          <w:i w:val="0"/>
          <w:sz w:val="24"/>
          <w:szCs w:val="24"/>
          <w:u w:val="single"/>
          <w:lang w:val="hy-AM"/>
        </w:rPr>
        <w:t>11</w:t>
      </w:r>
      <w:r w:rsidRPr="0066586A">
        <w:rPr>
          <w:rFonts w:ascii="GHEA Grapalat" w:hAnsi="GHEA Grapalat"/>
          <w:i w:val="0"/>
          <w:sz w:val="24"/>
          <w:szCs w:val="24"/>
          <w:u w:val="single"/>
        </w:rPr>
        <w:t>_</w:t>
      </w:r>
      <w:r w:rsidRPr="009E7A8C">
        <w:rPr>
          <w:rFonts w:ascii="GHEA Grapalat" w:hAnsi="GHEA Grapalat"/>
          <w:i w:val="0"/>
          <w:sz w:val="24"/>
          <w:szCs w:val="24"/>
        </w:rPr>
        <w:t xml:space="preserve"> дня с даты опубликования настоящего объявления.</w:t>
      </w:r>
    </w:p>
    <w:p w:rsidR="00B8005D" w:rsidRPr="009E7A8C" w:rsidRDefault="00B8005D" w:rsidP="00B8005D">
      <w:pPr>
        <w:pStyle w:val="a3"/>
        <w:widowControl w:val="0"/>
        <w:spacing w:after="160" w:line="240" w:lineRule="auto"/>
        <w:ind w:firstLine="567"/>
        <w:rPr>
          <w:rFonts w:ascii="GHEA Grapalat" w:hAnsi="GHEA Grapalat"/>
          <w:i w:val="0"/>
          <w:sz w:val="24"/>
          <w:szCs w:val="24"/>
        </w:rPr>
      </w:pPr>
      <w:r w:rsidRPr="009E7A8C">
        <w:rPr>
          <w:rFonts w:ascii="GHEA Grapalat" w:hAnsi="GHEA Grapalat"/>
          <w:i w:val="0"/>
          <w:sz w:val="24"/>
          <w:szCs w:val="24"/>
        </w:rPr>
        <w:t>Кроме армянского языка заявки могут быть поданы также на английском или русском языке.</w:t>
      </w:r>
    </w:p>
    <w:p w:rsidR="00B8005D" w:rsidRPr="009E7A8C" w:rsidRDefault="00B8005D" w:rsidP="00B8005D">
      <w:pPr>
        <w:pStyle w:val="a3"/>
        <w:widowControl w:val="0"/>
        <w:spacing w:after="160" w:line="240" w:lineRule="auto"/>
        <w:ind w:firstLine="567"/>
        <w:rPr>
          <w:rFonts w:ascii="GHEA Grapalat" w:hAnsi="GHEA Grapalat"/>
          <w:i w:val="0"/>
          <w:sz w:val="24"/>
          <w:szCs w:val="24"/>
        </w:rPr>
      </w:pPr>
      <w:r w:rsidRPr="009E7A8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E7A8C">
        <w:rPr>
          <w:rFonts w:ascii="GHEA Grapalat" w:hAnsi="GHEA Grapalat"/>
          <w:i w:val="0"/>
          <w:sz w:val="24"/>
          <w:szCs w:val="24"/>
        </w:rPr>
        <w:t>, в _</w:t>
      </w:r>
      <w:r>
        <w:rPr>
          <w:rFonts w:ascii="GHEA Grapalat" w:hAnsi="GHEA Grapalat"/>
          <w:i w:val="0"/>
          <w:sz w:val="24"/>
          <w:szCs w:val="24"/>
          <w:lang w:val="hy-AM"/>
        </w:rPr>
        <w:t>1</w:t>
      </w:r>
      <w:r w:rsidR="00FD55C6">
        <w:rPr>
          <w:rFonts w:ascii="GHEA Grapalat" w:hAnsi="GHEA Grapalat"/>
          <w:i w:val="0"/>
          <w:sz w:val="24"/>
          <w:szCs w:val="24"/>
          <w:lang w:val="hy-AM"/>
        </w:rPr>
        <w:t>1</w:t>
      </w:r>
      <w:r>
        <w:rPr>
          <w:rFonts w:ascii="GHEA Grapalat" w:hAnsi="GHEA Grapalat"/>
          <w:i w:val="0"/>
          <w:sz w:val="24"/>
          <w:szCs w:val="24"/>
          <w:lang w:val="hy-AM"/>
        </w:rPr>
        <w:t>։00</w:t>
      </w:r>
      <w:r w:rsidRPr="009E7A8C">
        <w:rPr>
          <w:rFonts w:ascii="GHEA Grapalat" w:hAnsi="GHEA Grapalat"/>
          <w:i w:val="0"/>
          <w:sz w:val="24"/>
          <w:szCs w:val="24"/>
        </w:rPr>
        <w:t>_ часов на _</w:t>
      </w:r>
      <w:r w:rsidR="00FD55C6">
        <w:rPr>
          <w:rFonts w:ascii="GHEA Grapalat" w:hAnsi="GHEA Grapalat"/>
          <w:i w:val="0"/>
          <w:sz w:val="24"/>
          <w:szCs w:val="24"/>
          <w:lang w:val="hy-AM"/>
        </w:rPr>
        <w:t>11</w:t>
      </w:r>
      <w:r>
        <w:rPr>
          <w:rFonts w:ascii="GHEA Grapalat" w:hAnsi="GHEA Grapalat"/>
          <w:i w:val="0"/>
          <w:sz w:val="24"/>
          <w:szCs w:val="24"/>
          <w:lang w:val="hy-AM"/>
        </w:rPr>
        <w:t>-</w:t>
      </w:r>
      <w:r w:rsidRPr="009E7A8C">
        <w:rPr>
          <w:rFonts w:ascii="GHEA Grapalat" w:hAnsi="GHEA Grapalat"/>
          <w:i w:val="0"/>
          <w:sz w:val="24"/>
          <w:szCs w:val="24"/>
        </w:rPr>
        <w:t xml:space="preserve"> день со дня опубликования настоящего объявления.</w:t>
      </w:r>
    </w:p>
    <w:p w:rsidR="00B8005D" w:rsidRPr="009E7A8C" w:rsidRDefault="00B8005D" w:rsidP="00B8005D">
      <w:pPr>
        <w:pStyle w:val="a3"/>
        <w:widowControl w:val="0"/>
        <w:spacing w:after="160" w:line="240" w:lineRule="auto"/>
        <w:ind w:firstLine="567"/>
        <w:rPr>
          <w:rFonts w:ascii="GHEA Grapalat" w:hAnsi="GHEA Grapalat"/>
          <w:i w:val="0"/>
          <w:sz w:val="24"/>
          <w:szCs w:val="24"/>
        </w:rPr>
      </w:pPr>
      <w:r w:rsidRPr="009E7A8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8005D" w:rsidRPr="009E7A8C" w:rsidRDefault="00B8005D" w:rsidP="00B8005D">
      <w:pPr>
        <w:pStyle w:val="a3"/>
        <w:widowControl w:val="0"/>
        <w:spacing w:after="160" w:line="240" w:lineRule="auto"/>
        <w:ind w:firstLine="567"/>
        <w:rPr>
          <w:rFonts w:ascii="GHEA Grapalat" w:hAnsi="GHEA Grapalat"/>
          <w:i w:val="0"/>
          <w:sz w:val="24"/>
          <w:szCs w:val="24"/>
        </w:rPr>
      </w:pPr>
      <w:r w:rsidRPr="009E7A8C">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E7A8C">
        <w:rPr>
          <w:rFonts w:ascii="GHEA Grapalat" w:hAnsi="GHEA Grapalat"/>
          <w:i w:val="0"/>
          <w:sz w:val="24"/>
          <w:szCs w:val="24"/>
        </w:rPr>
        <w:t xml:space="preserve">объявлением, можете обратиться к секретарю Оценочной комиссии </w:t>
      </w:r>
    </w:p>
    <w:p w:rsidR="00B8005D" w:rsidRPr="009E7A8C" w:rsidRDefault="00B8005D" w:rsidP="00B8005D">
      <w:pPr>
        <w:pStyle w:val="a3"/>
        <w:widowControl w:val="0"/>
        <w:spacing w:line="240" w:lineRule="auto"/>
        <w:ind w:firstLine="0"/>
        <w:rPr>
          <w:rFonts w:ascii="GHEA Grapalat" w:hAnsi="GHEA Grapalat"/>
          <w:i w:val="0"/>
          <w:sz w:val="24"/>
          <w:szCs w:val="24"/>
        </w:rPr>
      </w:pPr>
      <w:r w:rsidRPr="009E7A8C">
        <w:rPr>
          <w:rFonts w:ascii="GHEA Grapalat" w:hAnsi="GHEA Grapalat"/>
          <w:i w:val="0"/>
          <w:sz w:val="24"/>
          <w:szCs w:val="24"/>
          <w:u w:val="single"/>
        </w:rPr>
        <w:t>__</w:t>
      </w:r>
      <w:r w:rsidRPr="009E7A8C">
        <w:rPr>
          <w:u w:val="single"/>
        </w:rPr>
        <w:t xml:space="preserve"> </w:t>
      </w:r>
      <w:r w:rsidRPr="009E7A8C">
        <w:rPr>
          <w:rFonts w:ascii="GHEA Grapalat" w:hAnsi="GHEA Grapalat"/>
          <w:i w:val="0"/>
          <w:sz w:val="24"/>
          <w:szCs w:val="24"/>
          <w:u w:val="single"/>
        </w:rPr>
        <w:t>Ани Акопян</w:t>
      </w:r>
      <w:r w:rsidRPr="009E7A8C">
        <w:rPr>
          <w:rFonts w:ascii="GHEA Grapalat" w:hAnsi="GHEA Grapalat"/>
          <w:i w:val="0"/>
          <w:sz w:val="24"/>
          <w:szCs w:val="24"/>
        </w:rPr>
        <w:t xml:space="preserve"> ____</w:t>
      </w:r>
    </w:p>
    <w:p w:rsidR="00B8005D" w:rsidRPr="009E7A8C" w:rsidRDefault="00B8005D" w:rsidP="00B8005D">
      <w:pPr>
        <w:pStyle w:val="a3"/>
        <w:widowControl w:val="0"/>
        <w:spacing w:after="160" w:line="240" w:lineRule="auto"/>
        <w:ind w:left="993" w:firstLine="0"/>
        <w:rPr>
          <w:rFonts w:ascii="GHEA Grapalat" w:hAnsi="GHEA Grapalat"/>
          <w:i w:val="0"/>
          <w:sz w:val="16"/>
          <w:szCs w:val="16"/>
        </w:rPr>
      </w:pPr>
      <w:r w:rsidRPr="009E7A8C">
        <w:rPr>
          <w:rFonts w:ascii="GHEA Grapalat" w:hAnsi="GHEA Grapalat"/>
          <w:i w:val="0"/>
          <w:sz w:val="16"/>
          <w:szCs w:val="16"/>
        </w:rPr>
        <w:t>имя, фамилия</w:t>
      </w:r>
    </w:p>
    <w:p w:rsidR="00B8005D" w:rsidRPr="009E7A8C" w:rsidRDefault="00B8005D" w:rsidP="00B8005D">
      <w:pPr>
        <w:pStyle w:val="a3"/>
        <w:widowControl w:val="0"/>
        <w:spacing w:after="160" w:line="240" w:lineRule="auto"/>
        <w:ind w:left="1701" w:firstLine="0"/>
        <w:rPr>
          <w:rFonts w:ascii="GHEA Grapalat" w:hAnsi="GHEA Grapalat"/>
          <w:i w:val="0"/>
          <w:sz w:val="24"/>
          <w:szCs w:val="24"/>
          <w:u w:val="single"/>
        </w:rPr>
      </w:pPr>
      <w:r w:rsidRPr="009E7A8C">
        <w:rPr>
          <w:rFonts w:ascii="GHEA Grapalat" w:hAnsi="GHEA Grapalat"/>
          <w:i w:val="0"/>
          <w:sz w:val="24"/>
          <w:szCs w:val="24"/>
        </w:rPr>
        <w:t>Телефон ___</w:t>
      </w:r>
      <w:r>
        <w:rPr>
          <w:rFonts w:ascii="GHEA Grapalat" w:hAnsi="GHEA Grapalat"/>
          <w:u w:val="single"/>
          <w:lang w:val="af-ZA"/>
        </w:rPr>
        <w:t>0283-2-33-30</w:t>
      </w:r>
      <w:r w:rsidRPr="009E7A8C">
        <w:rPr>
          <w:rFonts w:ascii="GHEA Grapalat" w:hAnsi="GHEA Grapalat"/>
          <w:i w:val="0"/>
          <w:sz w:val="24"/>
          <w:szCs w:val="24"/>
        </w:rPr>
        <w:t>____</w:t>
      </w:r>
    </w:p>
    <w:p w:rsidR="00B8005D" w:rsidRPr="009E7A8C" w:rsidRDefault="00B8005D" w:rsidP="00B8005D">
      <w:pPr>
        <w:pStyle w:val="a3"/>
        <w:widowControl w:val="0"/>
        <w:spacing w:after="160" w:line="240" w:lineRule="auto"/>
        <w:ind w:left="1701" w:firstLine="0"/>
        <w:rPr>
          <w:rFonts w:ascii="GHEA Grapalat" w:hAnsi="GHEA Grapalat"/>
          <w:i w:val="0"/>
          <w:sz w:val="24"/>
          <w:szCs w:val="24"/>
          <w:u w:val="single"/>
        </w:rPr>
      </w:pPr>
      <w:r w:rsidRPr="009E7A8C">
        <w:rPr>
          <w:rFonts w:ascii="GHEA Grapalat" w:hAnsi="GHEA Grapalat"/>
          <w:i w:val="0"/>
          <w:sz w:val="24"/>
          <w:szCs w:val="24"/>
        </w:rPr>
        <w:t>Электронная почта _</w:t>
      </w:r>
      <w:r w:rsidRPr="00BB2A2B">
        <w:rPr>
          <w:rFonts w:ascii="GHEA Grapalat" w:hAnsi="GHEA Grapalat"/>
          <w:u w:val="single"/>
          <w:lang w:val="af-ZA"/>
        </w:rPr>
        <w:t xml:space="preserve"> </w:t>
      </w:r>
      <w:r>
        <w:rPr>
          <w:rFonts w:ascii="GHEA Grapalat" w:hAnsi="GHEA Grapalat"/>
          <w:u w:val="single"/>
          <w:lang w:val="af-ZA"/>
        </w:rPr>
        <w:t>sisiancity@mail.ru</w:t>
      </w:r>
      <w:r w:rsidRPr="009E7A8C">
        <w:rPr>
          <w:rFonts w:ascii="GHEA Grapalat" w:hAnsi="GHEA Grapalat"/>
          <w:i w:val="0"/>
          <w:sz w:val="24"/>
          <w:szCs w:val="24"/>
        </w:rPr>
        <w:t xml:space="preserve"> __</w:t>
      </w:r>
    </w:p>
    <w:p w:rsidR="00B8005D" w:rsidRPr="00B33792" w:rsidRDefault="00B8005D" w:rsidP="00B8005D">
      <w:pPr>
        <w:pStyle w:val="a3"/>
        <w:widowControl w:val="0"/>
        <w:spacing w:line="240" w:lineRule="auto"/>
        <w:ind w:left="1701" w:firstLine="0"/>
        <w:jc w:val="left"/>
        <w:rPr>
          <w:rFonts w:ascii="GHEA Grapalat" w:hAnsi="GHEA Grapalat"/>
          <w:i w:val="0"/>
          <w:sz w:val="24"/>
          <w:szCs w:val="24"/>
          <w:u w:val="single"/>
        </w:rPr>
      </w:pPr>
      <w:r w:rsidRPr="00B33792">
        <w:rPr>
          <w:rFonts w:ascii="GHEA Grapalat" w:hAnsi="GHEA Grapalat"/>
          <w:i w:val="0"/>
          <w:sz w:val="24"/>
          <w:szCs w:val="24"/>
        </w:rPr>
        <w:t>Заказчик ____</w:t>
      </w:r>
      <w:r w:rsidRPr="00B33792">
        <w:rPr>
          <w:rFonts w:ascii="Arial" w:hAnsi="Arial" w:cs="Arial"/>
        </w:rPr>
        <w:t xml:space="preserve"> </w:t>
      </w:r>
      <w:proofErr w:type="spellStart"/>
      <w:r w:rsidRPr="00B33792">
        <w:rPr>
          <w:rFonts w:ascii="Arial" w:hAnsi="Arial" w:cs="Arial"/>
          <w:u w:val="single"/>
        </w:rPr>
        <w:t>Сисианское</w:t>
      </w:r>
      <w:proofErr w:type="spellEnd"/>
      <w:r w:rsidRPr="00B33792">
        <w:rPr>
          <w:rFonts w:ascii="Arial" w:hAnsi="Arial" w:cs="Arial"/>
          <w:u w:val="single"/>
        </w:rPr>
        <w:t xml:space="preserve"> сообщество</w:t>
      </w:r>
      <w:r w:rsidRPr="00B33792">
        <w:rPr>
          <w:rFonts w:ascii="GHEA Grapalat" w:hAnsi="GHEA Grapalat"/>
          <w:i w:val="0"/>
          <w:sz w:val="24"/>
          <w:szCs w:val="24"/>
        </w:rPr>
        <w:t xml:space="preserve"> _</w:t>
      </w:r>
    </w:p>
    <w:p w:rsidR="00096865" w:rsidRPr="009044F1" w:rsidRDefault="00B8005D" w:rsidP="00B8005D">
      <w:pPr>
        <w:pStyle w:val="aa"/>
        <w:widowControl w:val="0"/>
        <w:spacing w:after="160"/>
        <w:ind w:right="-7" w:firstLine="567"/>
        <w:jc w:val="center"/>
        <w:rPr>
          <w:rFonts w:ascii="GHEA Grapalat" w:hAnsi="GHEA Grapalat"/>
        </w:rPr>
      </w:pPr>
      <w:r w:rsidRPr="00B33792">
        <w:rPr>
          <w:rFonts w:ascii="GHEA Grapalat" w:hAnsi="GHEA Grapalat"/>
          <w:sz w:val="16"/>
          <w:szCs w:val="16"/>
        </w:rPr>
        <w:t>Наименование</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8005D" w:rsidRDefault="00B8005D" w:rsidP="00B46D58">
      <w:pPr>
        <w:pStyle w:val="aa"/>
        <w:widowControl w:val="0"/>
        <w:spacing w:after="160"/>
        <w:ind w:right="-7" w:firstLine="567"/>
        <w:jc w:val="center"/>
        <w:rPr>
          <w:rFonts w:ascii="GHEA Grapalat" w:hAnsi="GHEA Grapalat"/>
          <w:lang w:val="hy-AM"/>
        </w:rPr>
      </w:pPr>
    </w:p>
    <w:p w:rsidR="00B8005D" w:rsidRDefault="00B8005D" w:rsidP="00B46D58">
      <w:pPr>
        <w:pStyle w:val="aa"/>
        <w:widowControl w:val="0"/>
        <w:spacing w:after="160"/>
        <w:ind w:right="-7" w:firstLine="567"/>
        <w:jc w:val="center"/>
        <w:rPr>
          <w:rFonts w:ascii="GHEA Grapalat" w:hAnsi="GHEA Grapalat"/>
          <w:lang w:val="hy-AM"/>
        </w:rPr>
      </w:pPr>
    </w:p>
    <w:p w:rsidR="00B8005D" w:rsidRDefault="00B8005D" w:rsidP="00B46D58">
      <w:pPr>
        <w:pStyle w:val="aa"/>
        <w:widowControl w:val="0"/>
        <w:spacing w:after="160"/>
        <w:ind w:right="-7" w:firstLine="567"/>
        <w:jc w:val="center"/>
        <w:rPr>
          <w:rFonts w:ascii="GHEA Grapalat" w:hAnsi="GHEA Grapalat"/>
          <w:lang w:val="hy-AM"/>
        </w:rPr>
      </w:pPr>
    </w:p>
    <w:p w:rsidR="00B8005D" w:rsidRDefault="00B8005D" w:rsidP="00B46D58">
      <w:pPr>
        <w:pStyle w:val="aa"/>
        <w:widowControl w:val="0"/>
        <w:spacing w:after="160"/>
        <w:ind w:right="-7" w:firstLine="567"/>
        <w:jc w:val="center"/>
        <w:rPr>
          <w:rFonts w:ascii="GHEA Grapalat" w:hAnsi="GHEA Grapalat"/>
          <w:lang w:val="hy-AM"/>
        </w:rPr>
      </w:pPr>
    </w:p>
    <w:p w:rsidR="00B8005D" w:rsidRDefault="00B8005D" w:rsidP="00B46D58">
      <w:pPr>
        <w:pStyle w:val="aa"/>
        <w:widowControl w:val="0"/>
        <w:spacing w:after="160"/>
        <w:ind w:right="-7" w:firstLine="567"/>
        <w:jc w:val="center"/>
        <w:rPr>
          <w:rFonts w:ascii="GHEA Grapalat" w:hAnsi="GHEA Grapalat"/>
          <w:lang w:val="hy-AM"/>
        </w:rPr>
      </w:pPr>
    </w:p>
    <w:p w:rsidR="00B8005D" w:rsidRDefault="00B8005D" w:rsidP="00B46D58">
      <w:pPr>
        <w:pStyle w:val="aa"/>
        <w:widowControl w:val="0"/>
        <w:spacing w:after="160"/>
        <w:ind w:right="-7" w:firstLine="567"/>
        <w:jc w:val="center"/>
        <w:rPr>
          <w:rFonts w:ascii="GHEA Grapalat" w:hAnsi="GHEA Grapalat"/>
          <w:lang w:val="hy-AM"/>
        </w:rPr>
      </w:pPr>
    </w:p>
    <w:p w:rsidR="00B8005D" w:rsidRDefault="00B8005D" w:rsidP="00B46D58">
      <w:pPr>
        <w:pStyle w:val="aa"/>
        <w:widowControl w:val="0"/>
        <w:spacing w:after="160"/>
        <w:ind w:right="-7" w:firstLine="567"/>
        <w:jc w:val="center"/>
        <w:rPr>
          <w:rFonts w:ascii="GHEA Grapalat" w:hAnsi="GHEA Grapalat"/>
          <w:lang w:val="hy-AM"/>
        </w:rPr>
      </w:pPr>
    </w:p>
    <w:p w:rsidR="00B8005D" w:rsidRDefault="00B8005D" w:rsidP="00B46D58">
      <w:pPr>
        <w:pStyle w:val="aa"/>
        <w:widowControl w:val="0"/>
        <w:spacing w:after="160"/>
        <w:ind w:right="-7" w:firstLine="567"/>
        <w:jc w:val="center"/>
        <w:rPr>
          <w:rFonts w:ascii="GHEA Grapalat" w:hAnsi="GHEA Grapalat"/>
          <w:lang w:val="hy-AM"/>
        </w:rPr>
      </w:pPr>
    </w:p>
    <w:p w:rsidR="00B8005D" w:rsidRDefault="00B8005D" w:rsidP="00B46D58">
      <w:pPr>
        <w:pStyle w:val="aa"/>
        <w:widowControl w:val="0"/>
        <w:spacing w:after="160"/>
        <w:ind w:right="-7" w:firstLine="567"/>
        <w:jc w:val="center"/>
        <w:rPr>
          <w:rFonts w:ascii="GHEA Grapalat" w:hAnsi="GHEA Grapalat"/>
          <w:lang w:val="hy-AM"/>
        </w:rPr>
      </w:pPr>
    </w:p>
    <w:p w:rsidR="00B8005D" w:rsidRDefault="00B8005D" w:rsidP="00B46D58">
      <w:pPr>
        <w:pStyle w:val="aa"/>
        <w:widowControl w:val="0"/>
        <w:spacing w:after="160"/>
        <w:ind w:right="-7" w:firstLine="567"/>
        <w:jc w:val="center"/>
        <w:rPr>
          <w:rFonts w:ascii="GHEA Grapalat" w:hAnsi="GHEA Grapalat"/>
          <w:lang w:val="hy-AM"/>
        </w:rPr>
      </w:pPr>
    </w:p>
    <w:p w:rsidR="00B8005D" w:rsidRDefault="00B8005D" w:rsidP="00B46D58">
      <w:pPr>
        <w:pStyle w:val="aa"/>
        <w:widowControl w:val="0"/>
        <w:spacing w:after="160"/>
        <w:ind w:right="-7" w:firstLine="567"/>
        <w:jc w:val="center"/>
        <w:rPr>
          <w:rFonts w:ascii="GHEA Grapalat" w:hAnsi="GHEA Grapalat"/>
          <w:lang w:val="hy-AM"/>
        </w:rPr>
      </w:pPr>
    </w:p>
    <w:p w:rsidR="00096865" w:rsidRPr="003A1EBB" w:rsidRDefault="00072FF8" w:rsidP="00B46D58">
      <w:pPr>
        <w:pStyle w:val="aa"/>
        <w:widowControl w:val="0"/>
        <w:spacing w:after="160"/>
        <w:ind w:right="-7" w:firstLine="567"/>
        <w:jc w:val="center"/>
        <w:rPr>
          <w:rFonts w:ascii="GHEA Grapalat" w:hAnsi="GHEA Grapalat"/>
        </w:rPr>
      </w:pPr>
      <w:r w:rsidRPr="00AE6474">
        <w:rPr>
          <w:rFonts w:ascii="GHEA Grapalat" w:hAnsi="GHEA Grapalat"/>
          <w:lang w:val="hy-AM"/>
        </w:rPr>
        <w:t>СИСИАНСКАЯ ОБЩИНА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2B32D6" w:rsidP="009718D2">
      <w:pPr>
        <w:pStyle w:val="aa"/>
        <w:widowControl w:val="0"/>
        <w:spacing w:after="160"/>
        <w:ind w:right="-7"/>
        <w:jc w:val="center"/>
        <w:rPr>
          <w:rFonts w:ascii="GHEA Grapalat" w:hAnsi="GHEA Grapalat"/>
        </w:rPr>
      </w:pPr>
      <w:r w:rsidRPr="009044F1">
        <w:rPr>
          <w:rFonts w:ascii="GHEA Grapalat" w:hAnsi="GHEA Grapalat"/>
        </w:rPr>
        <w:t xml:space="preserve">НА </w:t>
      </w:r>
      <w:r w:rsidR="00072FF8">
        <w:rPr>
          <w:rFonts w:ascii="GHEA Grapalat" w:hAnsi="GHEA Grapalat"/>
        </w:rPr>
        <w:t>ЗАПРОС КОТИРОВОК КОНКУРС</w:t>
      </w:r>
      <w:r w:rsidR="00072FF8" w:rsidRPr="009044F1">
        <w:rPr>
          <w:rFonts w:ascii="GHEA Grapalat" w:hAnsi="GHEA Grapalat"/>
        </w:rPr>
        <w:t xml:space="preserve">, ОБЪЯВЛЕННЫЙ С ЦЕЛЬЮ ПРИОБРЕТЕНИЯ </w:t>
      </w:r>
      <w:r w:rsidR="009718D2" w:rsidRPr="009718D2">
        <w:rPr>
          <w:rFonts w:ascii="GHEA Grapalat" w:hAnsi="GHEA Grapalat"/>
        </w:rPr>
        <w:t>ЗАКУПКА УСЛУГ ПО ПОДГОТОВКЕ ПРОЕКТНО-СМЕТНОЙ ДОКУМЕНТАЦИИ ДЛЯ НУЖД ОБЩИНЫ СИСИАН</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Default="00984BDB" w:rsidP="00B46D58">
      <w:pPr>
        <w:widowControl w:val="0"/>
        <w:spacing w:after="160"/>
        <w:ind w:firstLine="567"/>
        <w:jc w:val="both"/>
        <w:rPr>
          <w:rFonts w:ascii="GHEA Grapalat" w:hAnsi="GHEA Grapalat"/>
          <w:i/>
        </w:rPr>
      </w:pPr>
    </w:p>
    <w:p w:rsidR="00830FE5" w:rsidRDefault="00830FE5" w:rsidP="00B46D58">
      <w:pPr>
        <w:widowControl w:val="0"/>
        <w:spacing w:after="160"/>
        <w:ind w:firstLine="567"/>
        <w:jc w:val="both"/>
        <w:rPr>
          <w:rFonts w:ascii="GHEA Grapalat" w:hAnsi="GHEA Grapalat"/>
          <w:i/>
        </w:rPr>
      </w:pPr>
    </w:p>
    <w:p w:rsidR="00830FE5" w:rsidRDefault="00830FE5" w:rsidP="00B46D58">
      <w:pPr>
        <w:widowControl w:val="0"/>
        <w:spacing w:after="160"/>
        <w:ind w:firstLine="567"/>
        <w:jc w:val="both"/>
        <w:rPr>
          <w:rFonts w:ascii="GHEA Grapalat" w:hAnsi="GHEA Grapalat"/>
          <w:i/>
        </w:rPr>
      </w:pPr>
    </w:p>
    <w:p w:rsidR="00830FE5" w:rsidRDefault="00830FE5" w:rsidP="00B46D58">
      <w:pPr>
        <w:widowControl w:val="0"/>
        <w:spacing w:after="160"/>
        <w:ind w:firstLine="567"/>
        <w:jc w:val="both"/>
        <w:rPr>
          <w:rFonts w:ascii="GHEA Grapalat" w:hAnsi="GHEA Grapalat"/>
          <w:i/>
        </w:rPr>
      </w:pPr>
    </w:p>
    <w:p w:rsidR="00830FE5" w:rsidRDefault="00830FE5" w:rsidP="00B46D58">
      <w:pPr>
        <w:widowControl w:val="0"/>
        <w:spacing w:after="160"/>
        <w:ind w:firstLine="567"/>
        <w:jc w:val="both"/>
        <w:rPr>
          <w:rFonts w:ascii="GHEA Grapalat" w:hAnsi="GHEA Grapalat"/>
          <w:i/>
        </w:rPr>
      </w:pPr>
    </w:p>
    <w:p w:rsidR="00830FE5" w:rsidRDefault="00830FE5" w:rsidP="00B46D58">
      <w:pPr>
        <w:widowControl w:val="0"/>
        <w:spacing w:after="160"/>
        <w:ind w:firstLine="567"/>
        <w:jc w:val="both"/>
        <w:rPr>
          <w:rFonts w:ascii="GHEA Grapalat" w:hAnsi="GHEA Grapalat"/>
          <w:i/>
        </w:rPr>
      </w:pPr>
    </w:p>
    <w:p w:rsidR="00830FE5" w:rsidRDefault="00830FE5" w:rsidP="00B46D58">
      <w:pPr>
        <w:widowControl w:val="0"/>
        <w:spacing w:after="160"/>
        <w:ind w:firstLine="567"/>
        <w:jc w:val="both"/>
        <w:rPr>
          <w:rFonts w:ascii="GHEA Grapalat" w:hAnsi="GHEA Grapalat"/>
          <w:i/>
        </w:rPr>
      </w:pPr>
    </w:p>
    <w:p w:rsidR="00830FE5" w:rsidRDefault="00830FE5" w:rsidP="00B46D58">
      <w:pPr>
        <w:widowControl w:val="0"/>
        <w:spacing w:after="160"/>
        <w:ind w:firstLine="567"/>
        <w:jc w:val="both"/>
        <w:rPr>
          <w:rFonts w:ascii="GHEA Grapalat" w:hAnsi="GHEA Grapalat"/>
          <w:i/>
        </w:rPr>
      </w:pPr>
    </w:p>
    <w:p w:rsidR="00830FE5" w:rsidRDefault="00830FE5" w:rsidP="00B46D58">
      <w:pPr>
        <w:widowControl w:val="0"/>
        <w:spacing w:after="160"/>
        <w:ind w:firstLine="567"/>
        <w:jc w:val="both"/>
        <w:rPr>
          <w:rFonts w:ascii="GHEA Grapalat" w:hAnsi="GHEA Grapalat"/>
          <w:i/>
        </w:rPr>
      </w:pPr>
    </w:p>
    <w:p w:rsidR="00830FE5" w:rsidRDefault="00830FE5" w:rsidP="00B46D58">
      <w:pPr>
        <w:widowControl w:val="0"/>
        <w:spacing w:after="160"/>
        <w:ind w:firstLine="567"/>
        <w:jc w:val="both"/>
        <w:rPr>
          <w:rFonts w:ascii="GHEA Grapalat" w:hAnsi="GHEA Grapalat"/>
          <w:i/>
        </w:rPr>
      </w:pPr>
    </w:p>
    <w:p w:rsidR="00830FE5" w:rsidRDefault="00830FE5" w:rsidP="00B46D58">
      <w:pPr>
        <w:widowControl w:val="0"/>
        <w:spacing w:after="160"/>
        <w:ind w:firstLine="567"/>
        <w:jc w:val="both"/>
        <w:rPr>
          <w:rFonts w:ascii="GHEA Grapalat" w:hAnsi="GHEA Grapalat"/>
          <w:i/>
        </w:rPr>
      </w:pPr>
    </w:p>
    <w:p w:rsidR="00830FE5" w:rsidRDefault="00830FE5" w:rsidP="00B46D58">
      <w:pPr>
        <w:widowControl w:val="0"/>
        <w:spacing w:after="160"/>
        <w:ind w:firstLine="567"/>
        <w:jc w:val="both"/>
        <w:rPr>
          <w:rFonts w:ascii="GHEA Grapalat" w:hAnsi="GHEA Grapalat"/>
          <w:i/>
        </w:rPr>
      </w:pPr>
    </w:p>
    <w:p w:rsidR="00830FE5" w:rsidRDefault="00830FE5" w:rsidP="00B46D58">
      <w:pPr>
        <w:widowControl w:val="0"/>
        <w:spacing w:after="160"/>
        <w:ind w:firstLine="567"/>
        <w:jc w:val="both"/>
        <w:rPr>
          <w:rFonts w:ascii="GHEA Grapalat" w:hAnsi="GHEA Grapalat"/>
          <w:i/>
        </w:rPr>
      </w:pPr>
    </w:p>
    <w:p w:rsidR="00830FE5" w:rsidRPr="009044F1" w:rsidRDefault="00830FE5"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055CF" w:rsidRDefault="006055CF" w:rsidP="00B46D58">
      <w:pPr>
        <w:widowControl w:val="0"/>
        <w:spacing w:after="160"/>
        <w:jc w:val="center"/>
        <w:rPr>
          <w:rFonts w:ascii="GHEA Grapalat" w:hAnsi="GHEA Grapalat"/>
          <w:b/>
          <w:bCs/>
        </w:rPr>
      </w:pPr>
      <w:r w:rsidRPr="006055CF">
        <w:rPr>
          <w:rFonts w:ascii="GHEA Grapalat" w:hAnsi="GHEA Grapalat"/>
          <w:b/>
          <w:bCs/>
        </w:rPr>
        <w:t>ЗАКУПКА УСЛУГ ПО ПОДГОТОВКЕ ПРОЕКТНО-СМЕТНОЙ ДОКУМЕНТАЦИИ ДЛЯ НУЖД ОБЩИНЫ СИСИАН</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72FF8">
        <w:rPr>
          <w:rFonts w:ascii="GHEA Grapalat" w:hAnsi="GHEA Grapalat"/>
          <w:b/>
        </w:rPr>
        <w:t>ЗАПРОС КОТИРОВОК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403DB0">
        <w:rPr>
          <w:rFonts w:ascii="GHEA Grapalat" w:hAnsi="GHEA Grapalat"/>
          <w:strike/>
        </w:rPr>
        <w:t>Обеспечение заявки</w:t>
      </w:r>
      <w:r w:rsidRPr="00403DB0">
        <w:rPr>
          <w:rStyle w:val="af6"/>
          <w:rFonts w:ascii="GHEA Grapalat" w:hAnsi="GHEA Grapalat"/>
          <w:strike/>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72FF8">
        <w:rPr>
          <w:rFonts w:ascii="GHEA Grapalat" w:hAnsi="GHEA Grapalat"/>
          <w:b/>
        </w:rPr>
        <w:t>ЗАПРОС КОТИРОВОК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E0552">
        <w:rPr>
          <w:rFonts w:ascii="GHEA Grapalat" w:hAnsi="GHEA Grapalat"/>
          <w:spacing w:val="-6"/>
        </w:rPr>
        <w:t>запрос котировок</w:t>
      </w:r>
      <w:r w:rsidR="00096865" w:rsidRPr="006D2DF7">
        <w:rPr>
          <w:rFonts w:ascii="GHEA Grapalat" w:hAnsi="GHEA Grapalat"/>
          <w:spacing w:val="-6"/>
        </w:rPr>
        <w:t xml:space="preserve"> конкурсе, проводимом под кодом </w:t>
      </w:r>
      <w:r w:rsidR="00403DB0">
        <w:rPr>
          <w:rFonts w:ascii="GHEA Grapalat" w:hAnsi="GHEA Grapalat"/>
          <w:spacing w:val="-6"/>
        </w:rPr>
        <w:t>ՍՄՍՀ-ԳՀԾՁԲ-</w:t>
      </w:r>
      <w:r w:rsidR="00FD55C6">
        <w:rPr>
          <w:rFonts w:ascii="GHEA Grapalat" w:hAnsi="GHEA Grapalat"/>
          <w:spacing w:val="-6"/>
        </w:rPr>
        <w:t>25/45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03DB0" w:rsidRPr="00403DB0">
        <w:t xml:space="preserve"> </w:t>
      </w:r>
      <w:proofErr w:type="spellStart"/>
      <w:r w:rsidR="00403DB0" w:rsidRPr="00403DB0">
        <w:rPr>
          <w:rFonts w:ascii="GHEA Grapalat" w:hAnsi="GHEA Grapalat"/>
        </w:rPr>
        <w:t>Сисианская</w:t>
      </w:r>
      <w:proofErr w:type="spellEnd"/>
      <w:r w:rsidR="00403DB0" w:rsidRPr="00403DB0">
        <w:rPr>
          <w:rFonts w:ascii="GHEA Grapalat" w:hAnsi="GHEA Grapalat"/>
        </w:rPr>
        <w:t xml:space="preserve"> община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11C98" w:rsidRPr="00811C98">
        <w:rPr>
          <w:rFonts w:ascii="GHEA Grapalat" w:hAnsi="GHEA Grapalat"/>
          <w:sz w:val="24"/>
          <w:szCs w:val="24"/>
        </w:rPr>
        <w:t xml:space="preserve"> sisiancity@mail.ru</w:t>
      </w:r>
      <w:r w:rsidR="00811C98" w:rsidRPr="009E7A8C">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00453284" w:rsidRPr="00453284">
        <w:rPr>
          <w:rFonts w:ascii="GHEA Grapalat" w:hAnsi="GHEA Grapalat"/>
          <w:i w:val="0"/>
          <w:sz w:val="24"/>
          <w:szCs w:val="24"/>
        </w:rPr>
        <w:t>Закупка услуг по подготовке проектно-сметной документации для нужд общины Сисиан</w:t>
      </w:r>
      <w:r w:rsidRPr="009044F1">
        <w:rPr>
          <w:rFonts w:ascii="GHEA Grapalat" w:hAnsi="GHEA Grapalat"/>
          <w:i w:val="0"/>
          <w:sz w:val="24"/>
          <w:szCs w:val="24"/>
        </w:rPr>
        <w:t>, которые сгруппированы в лоты "</w:t>
      </w:r>
      <w:r w:rsidR="00FD55C6">
        <w:rPr>
          <w:rFonts w:ascii="GHEA Grapalat" w:hAnsi="GHEA Grapalat"/>
          <w:i w:val="0"/>
          <w:sz w:val="24"/>
          <w:szCs w:val="24"/>
          <w:lang w:val="hy-AM"/>
        </w:rPr>
        <w:t>10</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4"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FD55C6" w:rsidP="00161E41">
            <w:pPr>
              <w:pStyle w:val="23"/>
              <w:widowControl w:val="0"/>
              <w:spacing w:after="120" w:line="240" w:lineRule="auto"/>
              <w:ind w:firstLine="0"/>
              <w:jc w:val="center"/>
              <w:rPr>
                <w:rFonts w:ascii="GHEA Grapalat" w:hAnsi="GHEA Grapalat"/>
                <w:sz w:val="24"/>
                <w:szCs w:val="24"/>
              </w:rPr>
            </w:pPr>
            <w:r w:rsidRPr="00FD55C6">
              <w:rPr>
                <w:rFonts w:ascii="GHEA Grapalat" w:hAnsi="GHEA Grapalat"/>
                <w:sz w:val="18"/>
                <w:szCs w:val="18"/>
                <w:lang w:val="hy-AM"/>
              </w:rPr>
              <w:t xml:space="preserve">2000000 (два миллиона) </w:t>
            </w:r>
            <w:proofErr w:type="spellStart"/>
            <w:r w:rsidRPr="00FD55C6">
              <w:rPr>
                <w:rFonts w:ascii="GHEA Grapalat" w:hAnsi="GHEA Grapalat"/>
                <w:sz w:val="18"/>
                <w:szCs w:val="18"/>
                <w:lang w:val="hy-AM"/>
              </w:rPr>
              <w:t>драмов</w:t>
            </w:r>
            <w:proofErr w:type="spellEnd"/>
          </w:p>
        </w:tc>
        <w:tc>
          <w:tcPr>
            <w:tcW w:w="6317" w:type="dxa"/>
            <w:vAlign w:val="center"/>
          </w:tcPr>
          <w:p w:rsidR="00161E41" w:rsidRPr="009044F1" w:rsidRDefault="00FD55C6" w:rsidP="00FD55C6">
            <w:pPr>
              <w:pStyle w:val="23"/>
              <w:widowControl w:val="0"/>
              <w:spacing w:after="120" w:line="240" w:lineRule="auto"/>
              <w:ind w:firstLine="0"/>
              <w:rPr>
                <w:rFonts w:ascii="GHEA Grapalat" w:hAnsi="GHEA Grapalat"/>
                <w:sz w:val="24"/>
                <w:szCs w:val="24"/>
                <w:u w:val="single"/>
                <w:vertAlign w:val="subscript"/>
              </w:rPr>
            </w:pPr>
            <w:r w:rsidRPr="00FD55C6">
              <w:rPr>
                <w:rFonts w:ascii="GHEA Grapalat" w:hAnsi="GHEA Grapalat"/>
                <w:sz w:val="24"/>
                <w:szCs w:val="24"/>
                <w:u w:val="single"/>
                <w:vertAlign w:val="subscript"/>
              </w:rPr>
              <w:t xml:space="preserve">Приобретение проектно-сметной документации на благоустройство парков и прилегающих территорий в поселках </w:t>
            </w:r>
            <w:proofErr w:type="spellStart"/>
            <w:r w:rsidRPr="00FD55C6">
              <w:rPr>
                <w:rFonts w:ascii="GHEA Grapalat" w:hAnsi="GHEA Grapalat"/>
                <w:sz w:val="24"/>
                <w:szCs w:val="24"/>
                <w:u w:val="single"/>
                <w:vertAlign w:val="subscript"/>
              </w:rPr>
              <w:t>Уйц</w:t>
            </w:r>
            <w:proofErr w:type="spellEnd"/>
            <w:r w:rsidRPr="00FD55C6">
              <w:rPr>
                <w:rFonts w:ascii="GHEA Grapalat" w:hAnsi="GHEA Grapalat"/>
                <w:sz w:val="24"/>
                <w:szCs w:val="24"/>
                <w:u w:val="single"/>
                <w:vertAlign w:val="subscript"/>
              </w:rPr>
              <w:t xml:space="preserve">, </w:t>
            </w:r>
            <w:proofErr w:type="spellStart"/>
            <w:r w:rsidRPr="00FD55C6">
              <w:rPr>
                <w:rFonts w:ascii="GHEA Grapalat" w:hAnsi="GHEA Grapalat"/>
                <w:sz w:val="24"/>
                <w:szCs w:val="24"/>
                <w:u w:val="single"/>
                <w:vertAlign w:val="subscript"/>
              </w:rPr>
              <w:t>Брнакот</w:t>
            </w:r>
            <w:proofErr w:type="spellEnd"/>
            <w:r w:rsidRPr="00FD55C6">
              <w:rPr>
                <w:rFonts w:ascii="GHEA Grapalat" w:hAnsi="GHEA Grapalat"/>
                <w:sz w:val="24"/>
                <w:szCs w:val="24"/>
                <w:u w:val="single"/>
                <w:vertAlign w:val="subscript"/>
              </w:rPr>
              <w:t xml:space="preserve"> и Ангехакот общины Сисиан.</w:t>
            </w:r>
          </w:p>
        </w:tc>
      </w:tr>
      <w:tr w:rsidR="00B8005D" w:rsidRPr="009044F1" w:rsidTr="004B7E56">
        <w:trPr>
          <w:jc w:val="center"/>
        </w:trPr>
        <w:tc>
          <w:tcPr>
            <w:tcW w:w="1035" w:type="dxa"/>
            <w:vAlign w:val="center"/>
          </w:tcPr>
          <w:p w:rsidR="00B8005D" w:rsidRPr="00453284" w:rsidRDefault="00B8005D" w:rsidP="00B8005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tcPr>
          <w:p w:rsidR="00B8005D" w:rsidRPr="00FD55C6" w:rsidRDefault="00FD55C6" w:rsidP="00B8005D">
            <w:pPr>
              <w:rPr>
                <w:rFonts w:ascii="GHEA Grapalat" w:hAnsi="GHEA Grapalat"/>
                <w:sz w:val="18"/>
                <w:szCs w:val="18"/>
                <w:lang w:val="hy-AM"/>
              </w:rPr>
            </w:pPr>
            <w:r w:rsidRPr="00FD55C6">
              <w:rPr>
                <w:rFonts w:ascii="GHEA Grapalat" w:hAnsi="GHEA Grapalat"/>
                <w:sz w:val="18"/>
                <w:szCs w:val="18"/>
                <w:lang w:val="hy-AM"/>
              </w:rPr>
              <w:t xml:space="preserve">1500000 (один миллион пятьсот тысяч) </w:t>
            </w:r>
            <w:proofErr w:type="spellStart"/>
            <w:r w:rsidRPr="00FD55C6">
              <w:rPr>
                <w:rFonts w:ascii="GHEA Grapalat" w:hAnsi="GHEA Grapalat"/>
                <w:sz w:val="18"/>
                <w:szCs w:val="18"/>
                <w:lang w:val="hy-AM"/>
              </w:rPr>
              <w:t>драмов</w:t>
            </w:r>
            <w:proofErr w:type="spellEnd"/>
          </w:p>
        </w:tc>
        <w:tc>
          <w:tcPr>
            <w:tcW w:w="6317" w:type="dxa"/>
            <w:vAlign w:val="center"/>
          </w:tcPr>
          <w:p w:rsidR="00B8005D" w:rsidRPr="00FD55C6" w:rsidRDefault="00FD55C6" w:rsidP="00FD55C6">
            <w:pPr>
              <w:pStyle w:val="23"/>
              <w:widowControl w:val="0"/>
              <w:spacing w:after="120" w:line="240" w:lineRule="auto"/>
              <w:ind w:firstLine="0"/>
              <w:rPr>
                <w:rFonts w:ascii="GHEA Grapalat" w:hAnsi="GHEA Grapalat"/>
                <w:sz w:val="24"/>
                <w:szCs w:val="24"/>
                <w:u w:val="single"/>
                <w:vertAlign w:val="subscript"/>
              </w:rPr>
            </w:pPr>
            <w:r w:rsidRPr="00FD55C6">
              <w:rPr>
                <w:rFonts w:ascii="GHEA Grapalat" w:hAnsi="GHEA Grapalat"/>
                <w:sz w:val="24"/>
                <w:szCs w:val="24"/>
                <w:u w:val="single"/>
                <w:vertAlign w:val="subscript"/>
              </w:rPr>
              <w:t xml:space="preserve">Приобретение проектно-сметной документации на выполнение работ по капитальному ремонту на улице </w:t>
            </w:r>
            <w:proofErr w:type="spellStart"/>
            <w:r w:rsidRPr="00FD55C6">
              <w:rPr>
                <w:rFonts w:ascii="GHEA Grapalat" w:hAnsi="GHEA Grapalat"/>
                <w:sz w:val="24"/>
                <w:szCs w:val="24"/>
                <w:u w:val="single"/>
                <w:vertAlign w:val="subscript"/>
              </w:rPr>
              <w:t>Чаренци</w:t>
            </w:r>
            <w:proofErr w:type="spellEnd"/>
            <w:r w:rsidRPr="00FD55C6">
              <w:rPr>
                <w:rFonts w:ascii="GHEA Grapalat" w:hAnsi="GHEA Grapalat"/>
                <w:sz w:val="24"/>
                <w:szCs w:val="24"/>
                <w:u w:val="single"/>
                <w:vertAlign w:val="subscript"/>
              </w:rPr>
              <w:t xml:space="preserve">, дворовых участках </w:t>
            </w:r>
            <w:proofErr w:type="spellStart"/>
            <w:r w:rsidRPr="00FD55C6">
              <w:rPr>
                <w:rFonts w:ascii="GHEA Grapalat" w:hAnsi="GHEA Grapalat"/>
                <w:sz w:val="24"/>
                <w:szCs w:val="24"/>
                <w:u w:val="single"/>
                <w:vertAlign w:val="subscript"/>
              </w:rPr>
              <w:t>Чаренци</w:t>
            </w:r>
            <w:proofErr w:type="spellEnd"/>
            <w:r w:rsidRPr="00FD55C6">
              <w:rPr>
                <w:rFonts w:ascii="GHEA Grapalat" w:hAnsi="GHEA Grapalat"/>
                <w:sz w:val="24"/>
                <w:szCs w:val="24"/>
                <w:u w:val="single"/>
                <w:vertAlign w:val="subscript"/>
              </w:rPr>
              <w:t xml:space="preserve"> 2,4,6,8,10 и </w:t>
            </w:r>
            <w:proofErr w:type="spellStart"/>
            <w:r w:rsidRPr="00FD55C6">
              <w:rPr>
                <w:rFonts w:ascii="GHEA Grapalat" w:hAnsi="GHEA Grapalat"/>
                <w:sz w:val="24"/>
                <w:szCs w:val="24"/>
                <w:u w:val="single"/>
                <w:vertAlign w:val="subscript"/>
              </w:rPr>
              <w:t>Ширванзаде</w:t>
            </w:r>
            <w:proofErr w:type="spellEnd"/>
            <w:r w:rsidRPr="00FD55C6">
              <w:rPr>
                <w:rFonts w:ascii="GHEA Grapalat" w:hAnsi="GHEA Grapalat"/>
                <w:sz w:val="24"/>
                <w:szCs w:val="24"/>
                <w:u w:val="single"/>
                <w:vertAlign w:val="subscript"/>
              </w:rPr>
              <w:t xml:space="preserve"> 2,4,6,8 города Сисиан.</w:t>
            </w:r>
          </w:p>
        </w:tc>
      </w:tr>
      <w:tr w:rsidR="00B8005D" w:rsidRPr="00453284" w:rsidTr="004B7E56">
        <w:trPr>
          <w:jc w:val="center"/>
        </w:trPr>
        <w:tc>
          <w:tcPr>
            <w:tcW w:w="1035" w:type="dxa"/>
            <w:vAlign w:val="center"/>
          </w:tcPr>
          <w:p w:rsidR="00B8005D" w:rsidRPr="00453284" w:rsidRDefault="00B8005D" w:rsidP="00B8005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tcPr>
          <w:p w:rsidR="00B8005D" w:rsidRPr="00FD55C6" w:rsidRDefault="00FD55C6" w:rsidP="00B8005D">
            <w:pPr>
              <w:rPr>
                <w:rFonts w:ascii="GHEA Grapalat" w:hAnsi="GHEA Grapalat"/>
                <w:sz w:val="18"/>
                <w:szCs w:val="18"/>
                <w:lang w:val="hy-AM"/>
              </w:rPr>
            </w:pPr>
            <w:r w:rsidRPr="00FD55C6">
              <w:rPr>
                <w:rFonts w:ascii="GHEA Grapalat" w:hAnsi="GHEA Grapalat"/>
                <w:sz w:val="18"/>
                <w:szCs w:val="18"/>
                <w:lang w:val="hy-AM"/>
              </w:rPr>
              <w:t>3000000 (три миллиона) драмов</w:t>
            </w:r>
          </w:p>
        </w:tc>
        <w:tc>
          <w:tcPr>
            <w:tcW w:w="6317" w:type="dxa"/>
            <w:vAlign w:val="center"/>
          </w:tcPr>
          <w:p w:rsidR="00B8005D" w:rsidRPr="00FD55C6" w:rsidRDefault="00FD55C6" w:rsidP="00B8005D">
            <w:pPr>
              <w:pStyle w:val="23"/>
              <w:widowControl w:val="0"/>
              <w:spacing w:after="120" w:line="240" w:lineRule="auto"/>
              <w:ind w:firstLine="0"/>
              <w:rPr>
                <w:rFonts w:ascii="GHEA Grapalat" w:hAnsi="GHEA Grapalat"/>
                <w:sz w:val="24"/>
                <w:szCs w:val="24"/>
                <w:u w:val="single"/>
                <w:vertAlign w:val="subscript"/>
              </w:rPr>
            </w:pPr>
            <w:r w:rsidRPr="00FD55C6">
              <w:rPr>
                <w:rFonts w:ascii="GHEA Grapalat" w:hAnsi="GHEA Grapalat"/>
                <w:sz w:val="24"/>
                <w:szCs w:val="24"/>
                <w:u w:val="single"/>
                <w:vertAlign w:val="subscript"/>
              </w:rPr>
              <w:t xml:space="preserve">Приобретение проектно-сметной документации на выполнение работ по капитальному ремонту на улице </w:t>
            </w:r>
            <w:proofErr w:type="spellStart"/>
            <w:r w:rsidRPr="00FD55C6">
              <w:rPr>
                <w:rFonts w:ascii="GHEA Grapalat" w:hAnsi="GHEA Grapalat"/>
                <w:sz w:val="24"/>
                <w:szCs w:val="24"/>
                <w:u w:val="single"/>
                <w:vertAlign w:val="subscript"/>
              </w:rPr>
              <w:t>Ханджяна</w:t>
            </w:r>
            <w:proofErr w:type="spellEnd"/>
            <w:r w:rsidRPr="00FD55C6">
              <w:rPr>
                <w:rFonts w:ascii="GHEA Grapalat" w:hAnsi="GHEA Grapalat"/>
                <w:sz w:val="24"/>
                <w:szCs w:val="24"/>
                <w:u w:val="single"/>
                <w:vertAlign w:val="subscript"/>
              </w:rPr>
              <w:t xml:space="preserve"> города Сисиан</w:t>
            </w:r>
          </w:p>
        </w:tc>
      </w:tr>
      <w:tr w:rsidR="00FD55C6" w:rsidRPr="00453284" w:rsidTr="004B7E56">
        <w:trPr>
          <w:jc w:val="center"/>
        </w:trPr>
        <w:tc>
          <w:tcPr>
            <w:tcW w:w="1035" w:type="dxa"/>
            <w:vAlign w:val="center"/>
          </w:tcPr>
          <w:p w:rsidR="00FD55C6" w:rsidRPr="00FD55C6" w:rsidRDefault="00FD55C6" w:rsidP="00B8005D">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882" w:type="dxa"/>
          </w:tcPr>
          <w:p w:rsidR="00FD55C6" w:rsidRPr="006A35BA" w:rsidRDefault="00FD55C6" w:rsidP="00B8005D">
            <w:pPr>
              <w:rPr>
                <w:rFonts w:ascii="GHEA Grapalat" w:hAnsi="GHEA Grapalat"/>
                <w:sz w:val="18"/>
                <w:szCs w:val="18"/>
                <w:lang w:val="hy-AM"/>
              </w:rPr>
            </w:pPr>
            <w:r w:rsidRPr="00FD55C6">
              <w:rPr>
                <w:rFonts w:ascii="GHEA Grapalat" w:hAnsi="GHEA Grapalat"/>
                <w:sz w:val="18"/>
                <w:szCs w:val="18"/>
                <w:lang w:val="hy-AM"/>
              </w:rPr>
              <w:t>3000000 (три миллиона) драмов</w:t>
            </w:r>
          </w:p>
        </w:tc>
        <w:tc>
          <w:tcPr>
            <w:tcW w:w="6317" w:type="dxa"/>
            <w:vAlign w:val="center"/>
          </w:tcPr>
          <w:p w:rsidR="00FD55C6" w:rsidRPr="00B8005D" w:rsidRDefault="00FD55C6" w:rsidP="00B8005D">
            <w:pPr>
              <w:pStyle w:val="23"/>
              <w:widowControl w:val="0"/>
              <w:spacing w:after="120" w:line="240" w:lineRule="auto"/>
              <w:ind w:firstLine="0"/>
              <w:rPr>
                <w:rFonts w:ascii="GHEA Grapalat" w:hAnsi="GHEA Grapalat"/>
                <w:lang w:val="hy-AM"/>
              </w:rPr>
            </w:pPr>
            <w:r w:rsidRPr="00FD55C6">
              <w:rPr>
                <w:rFonts w:ascii="GHEA Grapalat" w:hAnsi="GHEA Grapalat"/>
                <w:sz w:val="24"/>
                <w:szCs w:val="24"/>
                <w:u w:val="single"/>
                <w:vertAlign w:val="subscript"/>
              </w:rPr>
              <w:t xml:space="preserve">Приобретение проектно-сметной документации на выполнение работ по капитальному ремонту на улице </w:t>
            </w:r>
            <w:proofErr w:type="spellStart"/>
            <w:r w:rsidRPr="00FD55C6">
              <w:rPr>
                <w:rFonts w:ascii="GHEA Grapalat" w:hAnsi="GHEA Grapalat"/>
                <w:sz w:val="24"/>
                <w:szCs w:val="24"/>
                <w:u w:val="single"/>
                <w:vertAlign w:val="subscript"/>
              </w:rPr>
              <w:t>Исраеляна</w:t>
            </w:r>
            <w:proofErr w:type="spellEnd"/>
            <w:r w:rsidRPr="00FD55C6">
              <w:rPr>
                <w:rFonts w:ascii="GHEA Grapalat" w:hAnsi="GHEA Grapalat"/>
                <w:sz w:val="24"/>
                <w:szCs w:val="24"/>
                <w:u w:val="single"/>
                <w:vertAlign w:val="subscript"/>
              </w:rPr>
              <w:t xml:space="preserve"> города Сисиан</w:t>
            </w:r>
          </w:p>
        </w:tc>
      </w:tr>
      <w:tr w:rsidR="00FD55C6" w:rsidRPr="00453284" w:rsidTr="004B7E56">
        <w:trPr>
          <w:jc w:val="center"/>
        </w:trPr>
        <w:tc>
          <w:tcPr>
            <w:tcW w:w="1035" w:type="dxa"/>
            <w:vAlign w:val="center"/>
          </w:tcPr>
          <w:p w:rsidR="00FD55C6" w:rsidRPr="00FD55C6" w:rsidRDefault="00FD55C6" w:rsidP="00B8005D">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882" w:type="dxa"/>
          </w:tcPr>
          <w:p w:rsidR="00FD55C6" w:rsidRPr="006A35BA" w:rsidRDefault="00FD55C6" w:rsidP="00B8005D">
            <w:pPr>
              <w:rPr>
                <w:rFonts w:ascii="GHEA Grapalat" w:hAnsi="GHEA Grapalat"/>
                <w:sz w:val="18"/>
                <w:szCs w:val="18"/>
                <w:lang w:val="hy-AM"/>
              </w:rPr>
            </w:pPr>
            <w:r w:rsidRPr="00FD55C6">
              <w:rPr>
                <w:rFonts w:ascii="GHEA Grapalat" w:hAnsi="GHEA Grapalat"/>
                <w:sz w:val="18"/>
                <w:szCs w:val="18"/>
                <w:lang w:val="hy-AM"/>
              </w:rPr>
              <w:t>500000 (пятьсот тысяч) драмов</w:t>
            </w:r>
          </w:p>
        </w:tc>
        <w:tc>
          <w:tcPr>
            <w:tcW w:w="6317" w:type="dxa"/>
            <w:vAlign w:val="center"/>
          </w:tcPr>
          <w:p w:rsidR="00FD55C6" w:rsidRPr="00B8005D" w:rsidRDefault="00FD55C6" w:rsidP="00B8005D">
            <w:pPr>
              <w:pStyle w:val="23"/>
              <w:widowControl w:val="0"/>
              <w:spacing w:after="120" w:line="240" w:lineRule="auto"/>
              <w:ind w:firstLine="0"/>
              <w:rPr>
                <w:rFonts w:ascii="GHEA Grapalat" w:hAnsi="GHEA Grapalat"/>
                <w:lang w:val="hy-AM"/>
              </w:rPr>
            </w:pPr>
            <w:r w:rsidRPr="00FD55C6">
              <w:rPr>
                <w:rFonts w:ascii="GHEA Grapalat" w:hAnsi="GHEA Grapalat"/>
                <w:sz w:val="24"/>
                <w:szCs w:val="24"/>
                <w:u w:val="single"/>
                <w:vertAlign w:val="subscript"/>
              </w:rPr>
              <w:t>Приобретение проектно-сметной документации на выполнение работ по благоустройству 4 автобусных остановок в общине Сисиан</w:t>
            </w:r>
          </w:p>
        </w:tc>
      </w:tr>
      <w:tr w:rsidR="00FD55C6" w:rsidRPr="00453284" w:rsidTr="004B7E56">
        <w:trPr>
          <w:jc w:val="center"/>
        </w:trPr>
        <w:tc>
          <w:tcPr>
            <w:tcW w:w="1035" w:type="dxa"/>
            <w:vAlign w:val="center"/>
          </w:tcPr>
          <w:p w:rsidR="00FD55C6" w:rsidRPr="00FD55C6" w:rsidRDefault="00FD55C6" w:rsidP="00B8005D">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w:t>
            </w:r>
          </w:p>
        </w:tc>
        <w:tc>
          <w:tcPr>
            <w:tcW w:w="1882" w:type="dxa"/>
          </w:tcPr>
          <w:p w:rsidR="00FD55C6" w:rsidRPr="006A35BA" w:rsidRDefault="00FD55C6" w:rsidP="00B8005D">
            <w:pPr>
              <w:rPr>
                <w:rFonts w:ascii="GHEA Grapalat" w:hAnsi="GHEA Grapalat"/>
                <w:sz w:val="18"/>
                <w:szCs w:val="18"/>
                <w:lang w:val="hy-AM"/>
              </w:rPr>
            </w:pPr>
            <w:r w:rsidRPr="00FD55C6">
              <w:rPr>
                <w:rFonts w:ascii="GHEA Grapalat" w:hAnsi="GHEA Grapalat"/>
                <w:sz w:val="18"/>
                <w:szCs w:val="18"/>
                <w:lang w:val="hy-AM"/>
              </w:rPr>
              <w:t>1500000 (один миллион пятьсот тысяч) драмов</w:t>
            </w:r>
          </w:p>
        </w:tc>
        <w:tc>
          <w:tcPr>
            <w:tcW w:w="6317" w:type="dxa"/>
            <w:vAlign w:val="center"/>
          </w:tcPr>
          <w:p w:rsidR="00FD55C6" w:rsidRPr="00B8005D" w:rsidRDefault="00FD55C6" w:rsidP="00B8005D">
            <w:pPr>
              <w:pStyle w:val="23"/>
              <w:widowControl w:val="0"/>
              <w:spacing w:after="120" w:line="240" w:lineRule="auto"/>
              <w:ind w:firstLine="0"/>
              <w:rPr>
                <w:rFonts w:ascii="GHEA Grapalat" w:hAnsi="GHEA Grapalat"/>
                <w:lang w:val="hy-AM"/>
              </w:rPr>
            </w:pPr>
            <w:r w:rsidRPr="00FD55C6">
              <w:rPr>
                <w:rFonts w:ascii="GHEA Grapalat" w:hAnsi="GHEA Grapalat"/>
                <w:sz w:val="24"/>
                <w:szCs w:val="24"/>
                <w:u w:val="single"/>
                <w:vertAlign w:val="subscript"/>
              </w:rPr>
              <w:t xml:space="preserve">Приобретение проектно-сметной документации на выполнение работ по благоустройству тротуара на улице </w:t>
            </w:r>
            <w:proofErr w:type="spellStart"/>
            <w:r w:rsidRPr="00FD55C6">
              <w:rPr>
                <w:rFonts w:ascii="GHEA Grapalat" w:hAnsi="GHEA Grapalat"/>
                <w:sz w:val="24"/>
                <w:szCs w:val="24"/>
                <w:u w:val="single"/>
                <w:vertAlign w:val="subscript"/>
              </w:rPr>
              <w:t>Исраелян</w:t>
            </w:r>
            <w:proofErr w:type="spellEnd"/>
            <w:r w:rsidRPr="00FD55C6">
              <w:rPr>
                <w:rFonts w:ascii="GHEA Grapalat" w:hAnsi="GHEA Grapalat"/>
                <w:sz w:val="24"/>
                <w:szCs w:val="24"/>
                <w:u w:val="single"/>
                <w:vertAlign w:val="subscript"/>
              </w:rPr>
              <w:t xml:space="preserve"> общины Сисиан</w:t>
            </w:r>
          </w:p>
        </w:tc>
      </w:tr>
      <w:tr w:rsidR="00FD55C6" w:rsidRPr="00453284" w:rsidTr="004B7E56">
        <w:trPr>
          <w:jc w:val="center"/>
        </w:trPr>
        <w:tc>
          <w:tcPr>
            <w:tcW w:w="1035" w:type="dxa"/>
            <w:vAlign w:val="center"/>
          </w:tcPr>
          <w:p w:rsidR="00FD55C6" w:rsidRPr="00FD55C6" w:rsidRDefault="00FD55C6" w:rsidP="00B8005D">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7</w:t>
            </w:r>
          </w:p>
        </w:tc>
        <w:tc>
          <w:tcPr>
            <w:tcW w:w="1882" w:type="dxa"/>
          </w:tcPr>
          <w:p w:rsidR="00FD55C6" w:rsidRPr="006A35BA" w:rsidRDefault="00FD55C6" w:rsidP="00B8005D">
            <w:pPr>
              <w:rPr>
                <w:rFonts w:ascii="GHEA Grapalat" w:hAnsi="GHEA Grapalat"/>
                <w:sz w:val="18"/>
                <w:szCs w:val="18"/>
                <w:lang w:val="hy-AM"/>
              </w:rPr>
            </w:pPr>
            <w:r w:rsidRPr="00FD55C6">
              <w:rPr>
                <w:rFonts w:ascii="GHEA Grapalat" w:hAnsi="GHEA Grapalat"/>
                <w:sz w:val="18"/>
                <w:szCs w:val="18"/>
                <w:lang w:val="hy-AM"/>
              </w:rPr>
              <w:t>2000000 (два миллиона) драмов</w:t>
            </w:r>
          </w:p>
        </w:tc>
        <w:tc>
          <w:tcPr>
            <w:tcW w:w="6317" w:type="dxa"/>
            <w:vAlign w:val="center"/>
          </w:tcPr>
          <w:p w:rsidR="00FD55C6" w:rsidRPr="00B8005D" w:rsidRDefault="00FD55C6" w:rsidP="00B8005D">
            <w:pPr>
              <w:pStyle w:val="23"/>
              <w:widowControl w:val="0"/>
              <w:spacing w:after="120" w:line="240" w:lineRule="auto"/>
              <w:ind w:firstLine="0"/>
              <w:rPr>
                <w:rFonts w:ascii="GHEA Grapalat" w:hAnsi="GHEA Grapalat"/>
                <w:lang w:val="hy-AM"/>
              </w:rPr>
            </w:pPr>
            <w:r w:rsidRPr="00FD55C6">
              <w:rPr>
                <w:rFonts w:ascii="GHEA Grapalat" w:hAnsi="GHEA Grapalat"/>
                <w:sz w:val="24"/>
                <w:szCs w:val="24"/>
                <w:u w:val="single"/>
                <w:vertAlign w:val="subscript"/>
              </w:rPr>
              <w:t xml:space="preserve">Приобретение проектно-сметной документации на выполнение работ по благоустройству тротуара на участке улицы </w:t>
            </w:r>
            <w:proofErr w:type="spellStart"/>
            <w:r w:rsidRPr="00FD55C6">
              <w:rPr>
                <w:rFonts w:ascii="GHEA Grapalat" w:hAnsi="GHEA Grapalat"/>
                <w:sz w:val="24"/>
                <w:szCs w:val="24"/>
                <w:u w:val="single"/>
                <w:vertAlign w:val="subscript"/>
              </w:rPr>
              <w:t>Сисакан</w:t>
            </w:r>
            <w:proofErr w:type="spellEnd"/>
            <w:r w:rsidRPr="00FD55C6">
              <w:rPr>
                <w:rFonts w:ascii="GHEA Grapalat" w:hAnsi="GHEA Grapalat"/>
                <w:sz w:val="24"/>
                <w:szCs w:val="24"/>
                <w:u w:val="single"/>
                <w:vertAlign w:val="subscript"/>
              </w:rPr>
              <w:t>. и начало улицы Туманяна,</w:t>
            </w:r>
          </w:p>
        </w:tc>
      </w:tr>
      <w:tr w:rsidR="00FD55C6" w:rsidRPr="00453284" w:rsidTr="004B7E56">
        <w:trPr>
          <w:jc w:val="center"/>
        </w:trPr>
        <w:tc>
          <w:tcPr>
            <w:tcW w:w="1035" w:type="dxa"/>
            <w:vAlign w:val="center"/>
          </w:tcPr>
          <w:p w:rsidR="00FD55C6" w:rsidRPr="00FD55C6" w:rsidRDefault="00FD55C6" w:rsidP="00B8005D">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8</w:t>
            </w:r>
          </w:p>
        </w:tc>
        <w:tc>
          <w:tcPr>
            <w:tcW w:w="1882" w:type="dxa"/>
          </w:tcPr>
          <w:p w:rsidR="00FD55C6" w:rsidRPr="006A35BA" w:rsidRDefault="00FD55C6" w:rsidP="00B8005D">
            <w:pPr>
              <w:rPr>
                <w:rFonts w:ascii="GHEA Grapalat" w:hAnsi="GHEA Grapalat"/>
                <w:sz w:val="18"/>
                <w:szCs w:val="18"/>
                <w:lang w:val="hy-AM"/>
              </w:rPr>
            </w:pPr>
            <w:r w:rsidRPr="00FD55C6">
              <w:rPr>
                <w:rFonts w:ascii="GHEA Grapalat" w:hAnsi="GHEA Grapalat"/>
                <w:sz w:val="18"/>
                <w:szCs w:val="18"/>
                <w:lang w:val="hy-AM"/>
              </w:rPr>
              <w:t>2000000 (два миллиона) драмов</w:t>
            </w:r>
          </w:p>
        </w:tc>
        <w:tc>
          <w:tcPr>
            <w:tcW w:w="6317" w:type="dxa"/>
            <w:vAlign w:val="center"/>
          </w:tcPr>
          <w:p w:rsidR="00FD55C6" w:rsidRPr="00FD55C6" w:rsidRDefault="00FD55C6" w:rsidP="00FD55C6">
            <w:pPr>
              <w:pStyle w:val="23"/>
              <w:widowControl w:val="0"/>
              <w:spacing w:after="120"/>
              <w:ind w:firstLine="0"/>
              <w:rPr>
                <w:rFonts w:ascii="GHEA Grapalat" w:hAnsi="GHEA Grapalat"/>
                <w:sz w:val="24"/>
                <w:szCs w:val="24"/>
                <w:u w:val="single"/>
                <w:vertAlign w:val="subscript"/>
              </w:rPr>
            </w:pPr>
            <w:r w:rsidRPr="00FD55C6">
              <w:rPr>
                <w:rFonts w:ascii="GHEA Grapalat" w:hAnsi="GHEA Grapalat"/>
                <w:sz w:val="24"/>
                <w:szCs w:val="24"/>
                <w:u w:val="single"/>
                <w:vertAlign w:val="subscript"/>
              </w:rPr>
              <w:t>Приобретение проектно-сметной документации для выполнения работ по благоустройству,</w:t>
            </w:r>
          </w:p>
          <w:p w:rsidR="00FD55C6" w:rsidRPr="00FD55C6" w:rsidRDefault="00FD55C6" w:rsidP="00B8005D">
            <w:pPr>
              <w:pStyle w:val="23"/>
              <w:widowControl w:val="0"/>
              <w:spacing w:after="120" w:line="240" w:lineRule="auto"/>
              <w:ind w:firstLine="0"/>
              <w:rPr>
                <w:rFonts w:ascii="GHEA Grapalat" w:hAnsi="GHEA Grapalat"/>
              </w:rPr>
            </w:pPr>
          </w:p>
        </w:tc>
      </w:tr>
      <w:tr w:rsidR="00FD55C6" w:rsidRPr="00453284" w:rsidTr="004B7E56">
        <w:trPr>
          <w:jc w:val="center"/>
        </w:trPr>
        <w:tc>
          <w:tcPr>
            <w:tcW w:w="1035" w:type="dxa"/>
            <w:vAlign w:val="center"/>
          </w:tcPr>
          <w:p w:rsidR="00FD55C6" w:rsidRPr="00FD55C6" w:rsidRDefault="00FD55C6" w:rsidP="00B8005D">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9</w:t>
            </w:r>
          </w:p>
        </w:tc>
        <w:tc>
          <w:tcPr>
            <w:tcW w:w="1882" w:type="dxa"/>
          </w:tcPr>
          <w:p w:rsidR="00FD55C6" w:rsidRPr="006A35BA" w:rsidRDefault="00FD55C6" w:rsidP="00B8005D">
            <w:pPr>
              <w:rPr>
                <w:rFonts w:ascii="GHEA Grapalat" w:hAnsi="GHEA Grapalat"/>
                <w:sz w:val="18"/>
                <w:szCs w:val="18"/>
                <w:lang w:val="hy-AM"/>
              </w:rPr>
            </w:pPr>
            <w:r w:rsidRPr="00FD55C6">
              <w:rPr>
                <w:rFonts w:ascii="GHEA Grapalat" w:hAnsi="GHEA Grapalat"/>
                <w:sz w:val="18"/>
                <w:szCs w:val="18"/>
                <w:lang w:val="hy-AM"/>
              </w:rPr>
              <w:t>1500000 (один миллион пятьсот тысяч) драмов</w:t>
            </w:r>
          </w:p>
        </w:tc>
        <w:tc>
          <w:tcPr>
            <w:tcW w:w="6317" w:type="dxa"/>
            <w:vAlign w:val="center"/>
          </w:tcPr>
          <w:p w:rsidR="00FD55C6" w:rsidRPr="00B8005D" w:rsidRDefault="00FD55C6" w:rsidP="00B8005D">
            <w:pPr>
              <w:pStyle w:val="23"/>
              <w:widowControl w:val="0"/>
              <w:spacing w:after="120" w:line="240" w:lineRule="auto"/>
              <w:ind w:firstLine="0"/>
              <w:rPr>
                <w:rFonts w:ascii="GHEA Grapalat" w:hAnsi="GHEA Grapalat"/>
                <w:lang w:val="hy-AM"/>
              </w:rPr>
            </w:pPr>
            <w:proofErr w:type="spellStart"/>
            <w:r w:rsidRPr="00FD55C6">
              <w:rPr>
                <w:rFonts w:ascii="GHEA Grapalat" w:hAnsi="GHEA Grapalat"/>
                <w:sz w:val="24"/>
                <w:szCs w:val="24"/>
                <w:u w:val="single"/>
                <w:vertAlign w:val="subscript"/>
              </w:rPr>
              <w:t>Азоян</w:t>
            </w:r>
            <w:proofErr w:type="spellEnd"/>
            <w:r w:rsidRPr="00FD55C6">
              <w:rPr>
                <w:rFonts w:ascii="GHEA Grapalat" w:hAnsi="GHEA Grapalat"/>
                <w:sz w:val="24"/>
                <w:szCs w:val="24"/>
                <w:u w:val="single"/>
                <w:vertAlign w:val="subscript"/>
              </w:rPr>
              <w:t xml:space="preserve"> 2, 2а, 4, 6, 8, 10, тротуар улицы Нар-</w:t>
            </w:r>
            <w:proofErr w:type="spellStart"/>
            <w:r w:rsidRPr="00FD55C6">
              <w:rPr>
                <w:rFonts w:ascii="GHEA Grapalat" w:hAnsi="GHEA Grapalat"/>
                <w:sz w:val="24"/>
                <w:szCs w:val="24"/>
                <w:u w:val="single"/>
                <w:vertAlign w:val="subscript"/>
              </w:rPr>
              <w:t>Дос</w:t>
            </w:r>
            <w:proofErr w:type="spellEnd"/>
            <w:r w:rsidRPr="00FD55C6">
              <w:rPr>
                <w:rFonts w:ascii="GHEA Grapalat" w:hAnsi="GHEA Grapalat"/>
                <w:sz w:val="24"/>
                <w:szCs w:val="24"/>
                <w:u w:val="single"/>
                <w:vertAlign w:val="subscript"/>
              </w:rPr>
              <w:t xml:space="preserve">, задние бордюры </w:t>
            </w:r>
            <w:proofErr w:type="spellStart"/>
            <w:r w:rsidRPr="00FD55C6">
              <w:rPr>
                <w:rFonts w:ascii="GHEA Grapalat" w:hAnsi="GHEA Grapalat"/>
                <w:sz w:val="24"/>
                <w:szCs w:val="24"/>
                <w:u w:val="single"/>
                <w:vertAlign w:val="subscript"/>
              </w:rPr>
              <w:t>Воротан</w:t>
            </w:r>
            <w:proofErr w:type="spellEnd"/>
            <w:r w:rsidRPr="00FD55C6">
              <w:rPr>
                <w:rFonts w:ascii="GHEA Grapalat" w:hAnsi="GHEA Grapalat"/>
                <w:sz w:val="24"/>
                <w:szCs w:val="24"/>
                <w:u w:val="single"/>
                <w:vertAlign w:val="subscript"/>
              </w:rPr>
              <w:t xml:space="preserve"> 2, 4, 6, задняя часть </w:t>
            </w:r>
            <w:proofErr w:type="spellStart"/>
            <w:r w:rsidRPr="00FD55C6">
              <w:rPr>
                <w:rFonts w:ascii="GHEA Grapalat" w:hAnsi="GHEA Grapalat"/>
                <w:sz w:val="24"/>
                <w:szCs w:val="24"/>
                <w:u w:val="single"/>
                <w:vertAlign w:val="subscript"/>
              </w:rPr>
              <w:t>Ханджян</w:t>
            </w:r>
            <w:proofErr w:type="spellEnd"/>
            <w:r w:rsidRPr="00FD55C6">
              <w:rPr>
                <w:rFonts w:ascii="GHEA Grapalat" w:hAnsi="GHEA Grapalat"/>
                <w:sz w:val="24"/>
                <w:szCs w:val="24"/>
                <w:u w:val="single"/>
                <w:vertAlign w:val="subscript"/>
              </w:rPr>
              <w:t xml:space="preserve"> 1а, 3а, дворовая часть Нар-</w:t>
            </w:r>
            <w:proofErr w:type="spellStart"/>
            <w:r w:rsidRPr="00FD55C6">
              <w:rPr>
                <w:rFonts w:ascii="GHEA Grapalat" w:hAnsi="GHEA Grapalat"/>
                <w:sz w:val="24"/>
                <w:szCs w:val="24"/>
                <w:u w:val="single"/>
                <w:vertAlign w:val="subscript"/>
              </w:rPr>
              <w:t>Дос</w:t>
            </w:r>
            <w:proofErr w:type="spellEnd"/>
            <w:r w:rsidRPr="00FD55C6">
              <w:rPr>
                <w:rFonts w:ascii="GHEA Grapalat" w:hAnsi="GHEA Grapalat"/>
                <w:sz w:val="24"/>
                <w:szCs w:val="24"/>
                <w:u w:val="single"/>
                <w:vertAlign w:val="subscript"/>
              </w:rPr>
              <w:t xml:space="preserve"> 2, часть </w:t>
            </w:r>
            <w:proofErr w:type="spellStart"/>
            <w:r w:rsidRPr="00FD55C6">
              <w:rPr>
                <w:rFonts w:ascii="GHEA Grapalat" w:hAnsi="GHEA Grapalat"/>
                <w:sz w:val="24"/>
                <w:szCs w:val="24"/>
                <w:u w:val="single"/>
                <w:vertAlign w:val="subscript"/>
              </w:rPr>
              <w:t>Ваана</w:t>
            </w:r>
            <w:proofErr w:type="spellEnd"/>
            <w:r w:rsidRPr="00FD55C6">
              <w:rPr>
                <w:rFonts w:ascii="GHEA Grapalat" w:hAnsi="GHEA Grapalat"/>
                <w:sz w:val="24"/>
                <w:szCs w:val="24"/>
                <w:u w:val="single"/>
                <w:vertAlign w:val="subscript"/>
              </w:rPr>
              <w:t xml:space="preserve"> </w:t>
            </w:r>
            <w:proofErr w:type="spellStart"/>
            <w:r w:rsidRPr="00FD55C6">
              <w:rPr>
                <w:rFonts w:ascii="GHEA Grapalat" w:hAnsi="GHEA Grapalat"/>
                <w:sz w:val="24"/>
                <w:szCs w:val="24"/>
                <w:u w:val="single"/>
                <w:vertAlign w:val="subscript"/>
              </w:rPr>
              <w:t>Хорена</w:t>
            </w:r>
            <w:proofErr w:type="spellEnd"/>
            <w:r w:rsidRPr="00FD55C6">
              <w:rPr>
                <w:rFonts w:ascii="GHEA Grapalat" w:hAnsi="GHEA Grapalat"/>
                <w:sz w:val="24"/>
                <w:szCs w:val="24"/>
                <w:u w:val="single"/>
                <w:vertAlign w:val="subscript"/>
              </w:rPr>
              <w:t xml:space="preserve">, дворовые части </w:t>
            </w:r>
            <w:proofErr w:type="spellStart"/>
            <w:r w:rsidRPr="00FD55C6">
              <w:rPr>
                <w:rFonts w:ascii="GHEA Grapalat" w:hAnsi="GHEA Grapalat"/>
                <w:sz w:val="24"/>
                <w:szCs w:val="24"/>
                <w:u w:val="single"/>
                <w:vertAlign w:val="subscript"/>
              </w:rPr>
              <w:t>Физкультурникнери</w:t>
            </w:r>
            <w:proofErr w:type="spellEnd"/>
            <w:r w:rsidRPr="00FD55C6">
              <w:rPr>
                <w:rFonts w:ascii="GHEA Grapalat" w:hAnsi="GHEA Grapalat"/>
                <w:sz w:val="24"/>
                <w:szCs w:val="24"/>
                <w:u w:val="single"/>
                <w:vertAlign w:val="subscript"/>
              </w:rPr>
              <w:t xml:space="preserve"> 2, 4 и задние части общины Сисиан</w:t>
            </w:r>
          </w:p>
        </w:tc>
      </w:tr>
      <w:tr w:rsidR="00FD55C6" w:rsidRPr="00453284" w:rsidTr="004B7E56">
        <w:trPr>
          <w:jc w:val="center"/>
        </w:trPr>
        <w:tc>
          <w:tcPr>
            <w:tcW w:w="1035" w:type="dxa"/>
            <w:vAlign w:val="center"/>
          </w:tcPr>
          <w:p w:rsidR="00FD55C6" w:rsidRPr="00FD55C6" w:rsidRDefault="00FD55C6" w:rsidP="00B8005D">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10</w:t>
            </w:r>
          </w:p>
        </w:tc>
        <w:tc>
          <w:tcPr>
            <w:tcW w:w="1882" w:type="dxa"/>
          </w:tcPr>
          <w:p w:rsidR="00FD55C6" w:rsidRPr="006A35BA" w:rsidRDefault="00FD55C6" w:rsidP="00B8005D">
            <w:pPr>
              <w:rPr>
                <w:rFonts w:ascii="GHEA Grapalat" w:hAnsi="GHEA Grapalat"/>
                <w:sz w:val="18"/>
                <w:szCs w:val="18"/>
                <w:lang w:val="hy-AM"/>
              </w:rPr>
            </w:pPr>
            <w:r w:rsidRPr="00FD55C6">
              <w:rPr>
                <w:rFonts w:ascii="GHEA Grapalat" w:hAnsi="GHEA Grapalat"/>
                <w:sz w:val="18"/>
                <w:szCs w:val="18"/>
                <w:lang w:val="hy-AM"/>
              </w:rPr>
              <w:t>1500000 (один миллион пятьсот тысяч) драмов</w:t>
            </w:r>
          </w:p>
        </w:tc>
        <w:tc>
          <w:tcPr>
            <w:tcW w:w="6317" w:type="dxa"/>
            <w:vAlign w:val="center"/>
          </w:tcPr>
          <w:p w:rsidR="00FD55C6" w:rsidRPr="00B8005D" w:rsidRDefault="00FD55C6" w:rsidP="00B8005D">
            <w:pPr>
              <w:pStyle w:val="23"/>
              <w:widowControl w:val="0"/>
              <w:spacing w:after="120" w:line="240" w:lineRule="auto"/>
              <w:ind w:firstLine="0"/>
              <w:rPr>
                <w:rFonts w:ascii="GHEA Grapalat" w:hAnsi="GHEA Grapalat"/>
                <w:lang w:val="hy-AM"/>
              </w:rPr>
            </w:pPr>
            <w:r w:rsidRPr="00FD55C6">
              <w:rPr>
                <w:rFonts w:ascii="GHEA Grapalat" w:hAnsi="GHEA Grapalat"/>
                <w:sz w:val="24"/>
                <w:szCs w:val="24"/>
                <w:u w:val="single"/>
                <w:vertAlign w:val="subscript"/>
              </w:rPr>
              <w:t xml:space="preserve">Приобретение проектно-сметной документации для выполнения работ по благоустройству переулка Шаумяна, улицы </w:t>
            </w:r>
            <w:proofErr w:type="spellStart"/>
            <w:r w:rsidRPr="00FD55C6">
              <w:rPr>
                <w:rFonts w:ascii="GHEA Grapalat" w:hAnsi="GHEA Grapalat"/>
                <w:sz w:val="24"/>
                <w:szCs w:val="24"/>
                <w:u w:val="single"/>
                <w:vertAlign w:val="subscript"/>
              </w:rPr>
              <w:t>Григора</w:t>
            </w:r>
            <w:proofErr w:type="spellEnd"/>
            <w:r w:rsidRPr="00FD55C6">
              <w:rPr>
                <w:rFonts w:ascii="GHEA Grapalat" w:hAnsi="GHEA Grapalat"/>
                <w:sz w:val="24"/>
                <w:szCs w:val="24"/>
                <w:u w:val="single"/>
                <w:vertAlign w:val="subscript"/>
              </w:rPr>
              <w:t xml:space="preserve"> </w:t>
            </w:r>
            <w:proofErr w:type="spellStart"/>
            <w:r w:rsidRPr="00FD55C6">
              <w:rPr>
                <w:rFonts w:ascii="GHEA Grapalat" w:hAnsi="GHEA Grapalat"/>
                <w:sz w:val="24"/>
                <w:szCs w:val="24"/>
                <w:u w:val="single"/>
                <w:vertAlign w:val="subscript"/>
              </w:rPr>
              <w:t>Лусаворича</w:t>
            </w:r>
            <w:proofErr w:type="spellEnd"/>
            <w:r w:rsidRPr="00FD55C6">
              <w:rPr>
                <w:rFonts w:ascii="GHEA Grapalat" w:hAnsi="GHEA Grapalat"/>
                <w:sz w:val="24"/>
                <w:szCs w:val="24"/>
                <w:u w:val="single"/>
                <w:vertAlign w:val="subscript"/>
              </w:rPr>
              <w:t xml:space="preserve">, части улицы </w:t>
            </w:r>
            <w:proofErr w:type="spellStart"/>
            <w:r w:rsidRPr="00FD55C6">
              <w:rPr>
                <w:rFonts w:ascii="GHEA Grapalat" w:hAnsi="GHEA Grapalat"/>
                <w:sz w:val="24"/>
                <w:szCs w:val="24"/>
                <w:u w:val="single"/>
                <w:vertAlign w:val="subscript"/>
              </w:rPr>
              <w:t>Раффи</w:t>
            </w:r>
            <w:proofErr w:type="spellEnd"/>
            <w:r w:rsidRPr="00FD55C6">
              <w:rPr>
                <w:rFonts w:ascii="GHEA Grapalat" w:hAnsi="GHEA Grapalat"/>
                <w:sz w:val="24"/>
                <w:szCs w:val="24"/>
                <w:u w:val="single"/>
                <w:vertAlign w:val="subscript"/>
              </w:rPr>
              <w:t xml:space="preserve">, 1-го и 2-го переулков </w:t>
            </w:r>
            <w:proofErr w:type="spellStart"/>
            <w:r w:rsidRPr="00FD55C6">
              <w:rPr>
                <w:rFonts w:ascii="GHEA Grapalat" w:hAnsi="GHEA Grapalat"/>
                <w:sz w:val="24"/>
                <w:szCs w:val="24"/>
                <w:u w:val="single"/>
                <w:vertAlign w:val="subscript"/>
              </w:rPr>
              <w:t>Раффи</w:t>
            </w:r>
            <w:proofErr w:type="spellEnd"/>
            <w:r w:rsidRPr="00FD55C6">
              <w:rPr>
                <w:rFonts w:ascii="GHEA Grapalat" w:hAnsi="GHEA Grapalat"/>
                <w:sz w:val="24"/>
                <w:szCs w:val="24"/>
                <w:u w:val="single"/>
                <w:vertAlign w:val="subscript"/>
              </w:rPr>
              <w:t xml:space="preserve">, части улицы А. </w:t>
            </w:r>
            <w:proofErr w:type="spellStart"/>
            <w:r w:rsidRPr="00FD55C6">
              <w:rPr>
                <w:rFonts w:ascii="GHEA Grapalat" w:hAnsi="GHEA Grapalat"/>
                <w:sz w:val="24"/>
                <w:szCs w:val="24"/>
                <w:u w:val="single"/>
                <w:vertAlign w:val="subscript"/>
              </w:rPr>
              <w:t>Манукяна</w:t>
            </w:r>
            <w:proofErr w:type="spellEnd"/>
          </w:p>
        </w:tc>
      </w:tr>
    </w:tbl>
    <w:p w:rsidR="00DA2438" w:rsidRPr="00FD55C6" w:rsidRDefault="00DA2438" w:rsidP="00B46D58">
      <w:pPr>
        <w:pStyle w:val="23"/>
        <w:widowControl w:val="0"/>
        <w:spacing w:after="160" w:line="240" w:lineRule="auto"/>
        <w:ind w:firstLine="567"/>
        <w:rPr>
          <w:rFonts w:ascii="GHEA Grapalat" w:hAnsi="GHEA Grapalat"/>
          <w:sz w:val="24"/>
          <w:szCs w:val="24"/>
          <w:lang w:val="hy-AM"/>
        </w:rPr>
      </w:pPr>
    </w:p>
    <w:p w:rsidR="00096865"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7A02EC" w:rsidRPr="00EF075E" w:rsidRDefault="007A02EC" w:rsidP="007A02EC">
      <w:pPr>
        <w:pStyle w:val="23"/>
        <w:widowControl w:val="0"/>
        <w:spacing w:after="160"/>
        <w:ind w:firstLine="567"/>
        <w:rPr>
          <w:rFonts w:ascii="GHEA Grapalat" w:hAnsi="GHEA Grapalat"/>
          <w:b/>
          <w:bCs/>
          <w:i/>
          <w:iCs/>
          <w:sz w:val="24"/>
          <w:szCs w:val="24"/>
        </w:rPr>
      </w:pPr>
      <w:bookmarkStart w:id="8" w:name="_Hlk210301596"/>
      <w:r w:rsidRPr="00EF075E">
        <w:rPr>
          <w:rFonts w:ascii="GHEA Grapalat" w:hAnsi="GHEA Grapalat"/>
          <w:b/>
          <w:bCs/>
          <w:i/>
          <w:iCs/>
          <w:sz w:val="24"/>
          <w:szCs w:val="24"/>
        </w:rPr>
        <w:t>Лот</w:t>
      </w:r>
      <w:bookmarkEnd w:id="8"/>
      <w:r w:rsidRPr="00EF075E">
        <w:rPr>
          <w:rFonts w:ascii="GHEA Grapalat" w:hAnsi="GHEA Grapalat"/>
          <w:b/>
          <w:bCs/>
          <w:i/>
          <w:iCs/>
          <w:sz w:val="24"/>
          <w:szCs w:val="24"/>
        </w:rPr>
        <w:t xml:space="preserve">  1</w:t>
      </w:r>
    </w:p>
    <w:p w:rsidR="00EF075E" w:rsidRPr="00EF075E" w:rsidRDefault="00EF075E" w:rsidP="00EF075E">
      <w:pPr>
        <w:pStyle w:val="23"/>
        <w:widowControl w:val="0"/>
        <w:ind w:firstLine="567"/>
        <w:rPr>
          <w:rFonts w:ascii="GHEA Grapalat" w:hAnsi="GHEA Grapalat"/>
          <w:sz w:val="24"/>
          <w:szCs w:val="24"/>
        </w:rPr>
      </w:pPr>
      <w:r w:rsidRPr="00EF075E">
        <w:rPr>
          <w:rFonts w:ascii="GHEA Grapalat" w:hAnsi="GHEA Grapalat"/>
          <w:sz w:val="24"/>
          <w:szCs w:val="24"/>
        </w:rPr>
        <w:t>Требуемая лицензия 2-го уровня или выше</w:t>
      </w:r>
    </w:p>
    <w:p w:rsidR="00EF075E" w:rsidRPr="00EF075E" w:rsidRDefault="00EF075E" w:rsidP="00EF075E">
      <w:pPr>
        <w:pStyle w:val="23"/>
        <w:widowControl w:val="0"/>
        <w:ind w:firstLine="567"/>
        <w:rPr>
          <w:rFonts w:ascii="GHEA Grapalat" w:hAnsi="GHEA Grapalat"/>
          <w:sz w:val="24"/>
          <w:szCs w:val="24"/>
        </w:rPr>
      </w:pPr>
      <w:r w:rsidRPr="00EF075E">
        <w:rPr>
          <w:rFonts w:ascii="GHEA Grapalat" w:hAnsi="GHEA Grapalat"/>
          <w:sz w:val="24"/>
          <w:szCs w:val="24"/>
        </w:rPr>
        <w:t>Включает:</w:t>
      </w:r>
    </w:p>
    <w:p w:rsidR="00EF075E" w:rsidRPr="00EF075E" w:rsidRDefault="00EF075E" w:rsidP="00EF075E">
      <w:pPr>
        <w:pStyle w:val="23"/>
        <w:widowControl w:val="0"/>
        <w:ind w:firstLine="567"/>
        <w:rPr>
          <w:rFonts w:ascii="GHEA Grapalat" w:hAnsi="GHEA Grapalat"/>
          <w:sz w:val="24"/>
          <w:szCs w:val="24"/>
        </w:rPr>
      </w:pPr>
      <w:r w:rsidRPr="00EF075E">
        <w:rPr>
          <w:rFonts w:ascii="GHEA Grapalat" w:hAnsi="GHEA Grapalat"/>
          <w:sz w:val="24"/>
          <w:szCs w:val="24"/>
        </w:rPr>
        <w:lastRenderedPageBreak/>
        <w:t>Водоснабжение</w:t>
      </w:r>
    </w:p>
    <w:p w:rsidR="00EF075E" w:rsidRPr="00EF075E" w:rsidRDefault="00EF075E" w:rsidP="00EF075E">
      <w:pPr>
        <w:pStyle w:val="23"/>
        <w:widowControl w:val="0"/>
        <w:ind w:firstLine="567"/>
        <w:rPr>
          <w:rFonts w:ascii="GHEA Grapalat" w:hAnsi="GHEA Grapalat"/>
          <w:sz w:val="24"/>
          <w:szCs w:val="24"/>
        </w:rPr>
      </w:pPr>
      <w:r w:rsidRPr="00EF075E">
        <w:rPr>
          <w:rFonts w:ascii="GHEA Grapalat" w:hAnsi="GHEA Grapalat"/>
          <w:sz w:val="24"/>
          <w:szCs w:val="24"/>
        </w:rPr>
        <w:t>Освещение</w:t>
      </w:r>
    </w:p>
    <w:p w:rsidR="00EF075E" w:rsidRPr="00EF075E" w:rsidRDefault="00EF075E" w:rsidP="00EF075E">
      <w:pPr>
        <w:pStyle w:val="23"/>
        <w:widowControl w:val="0"/>
        <w:ind w:firstLine="567"/>
        <w:rPr>
          <w:rFonts w:ascii="GHEA Grapalat" w:hAnsi="GHEA Grapalat"/>
          <w:sz w:val="24"/>
          <w:szCs w:val="24"/>
        </w:rPr>
      </w:pPr>
      <w:r w:rsidRPr="00EF075E">
        <w:rPr>
          <w:rFonts w:ascii="GHEA Grapalat" w:hAnsi="GHEA Grapalat"/>
          <w:sz w:val="24"/>
          <w:szCs w:val="24"/>
        </w:rPr>
        <w:t>Транспорт</w:t>
      </w:r>
    </w:p>
    <w:p w:rsidR="00EF075E" w:rsidRPr="00EF075E" w:rsidRDefault="00EF075E" w:rsidP="00EF075E">
      <w:pPr>
        <w:pStyle w:val="23"/>
        <w:widowControl w:val="0"/>
        <w:ind w:firstLine="567"/>
        <w:rPr>
          <w:rFonts w:ascii="GHEA Grapalat" w:hAnsi="GHEA Grapalat"/>
          <w:sz w:val="24"/>
          <w:szCs w:val="24"/>
        </w:rPr>
      </w:pPr>
      <w:r w:rsidRPr="00EF075E">
        <w:rPr>
          <w:rFonts w:ascii="GHEA Grapalat" w:hAnsi="GHEA Grapalat"/>
          <w:sz w:val="24"/>
          <w:szCs w:val="24"/>
        </w:rPr>
        <w:t>Системы связи</w:t>
      </w:r>
    </w:p>
    <w:p w:rsidR="00EF075E" w:rsidRPr="00EF075E" w:rsidRDefault="00EF075E" w:rsidP="00EF075E">
      <w:pPr>
        <w:pStyle w:val="23"/>
        <w:widowControl w:val="0"/>
        <w:ind w:firstLine="567"/>
        <w:rPr>
          <w:rFonts w:ascii="GHEA Grapalat" w:hAnsi="GHEA Grapalat"/>
          <w:sz w:val="24"/>
          <w:szCs w:val="24"/>
        </w:rPr>
      </w:pPr>
      <w:r w:rsidRPr="00EF075E">
        <w:rPr>
          <w:rFonts w:ascii="GHEA Grapalat" w:hAnsi="GHEA Grapalat"/>
          <w:sz w:val="24"/>
          <w:szCs w:val="24"/>
        </w:rPr>
        <w:t>Специалисты:</w:t>
      </w:r>
    </w:p>
    <w:p w:rsidR="00EF075E" w:rsidRPr="00EF075E" w:rsidRDefault="00EF075E" w:rsidP="00EF075E">
      <w:pPr>
        <w:pStyle w:val="23"/>
        <w:widowControl w:val="0"/>
        <w:ind w:firstLine="567"/>
        <w:rPr>
          <w:rFonts w:ascii="GHEA Grapalat" w:hAnsi="GHEA Grapalat"/>
          <w:sz w:val="24"/>
          <w:szCs w:val="24"/>
        </w:rPr>
      </w:pPr>
      <w:r w:rsidRPr="00EF075E">
        <w:rPr>
          <w:rFonts w:ascii="GHEA Grapalat" w:hAnsi="GHEA Grapalat"/>
          <w:sz w:val="24"/>
          <w:szCs w:val="24"/>
        </w:rPr>
        <w:t>2 лицензированных архитектора с 3-летним опытом работы</w:t>
      </w:r>
    </w:p>
    <w:p w:rsidR="00EF075E" w:rsidRPr="00EF075E" w:rsidRDefault="00EF075E" w:rsidP="00EF075E">
      <w:pPr>
        <w:pStyle w:val="23"/>
        <w:widowControl w:val="0"/>
        <w:ind w:firstLine="567"/>
        <w:rPr>
          <w:rFonts w:ascii="GHEA Grapalat" w:hAnsi="GHEA Grapalat"/>
          <w:sz w:val="24"/>
          <w:szCs w:val="24"/>
        </w:rPr>
      </w:pPr>
      <w:r w:rsidRPr="00EF075E">
        <w:rPr>
          <w:rFonts w:ascii="GHEA Grapalat" w:hAnsi="GHEA Grapalat"/>
          <w:sz w:val="24"/>
          <w:szCs w:val="24"/>
        </w:rPr>
        <w:t>1 лицензированный строитель с 3-летним опытом работы</w:t>
      </w:r>
    </w:p>
    <w:p w:rsidR="00EF075E" w:rsidRPr="00EF075E" w:rsidRDefault="00EF075E" w:rsidP="00EF075E">
      <w:pPr>
        <w:pStyle w:val="23"/>
        <w:widowControl w:val="0"/>
        <w:ind w:firstLine="567"/>
        <w:rPr>
          <w:rFonts w:ascii="GHEA Grapalat" w:hAnsi="GHEA Grapalat"/>
          <w:sz w:val="24"/>
          <w:szCs w:val="24"/>
        </w:rPr>
      </w:pPr>
      <w:r w:rsidRPr="00EF075E">
        <w:rPr>
          <w:rFonts w:ascii="GHEA Grapalat" w:hAnsi="GHEA Grapalat"/>
          <w:sz w:val="24"/>
          <w:szCs w:val="24"/>
        </w:rPr>
        <w:t>1 лицензированный геодезист с 5-летним опытом работы</w:t>
      </w:r>
    </w:p>
    <w:p w:rsidR="00EF075E" w:rsidRPr="00EF075E" w:rsidRDefault="00EF075E" w:rsidP="00EF075E">
      <w:pPr>
        <w:pStyle w:val="23"/>
        <w:widowControl w:val="0"/>
        <w:spacing w:after="160"/>
        <w:ind w:firstLine="567"/>
        <w:rPr>
          <w:rFonts w:ascii="GHEA Grapalat" w:hAnsi="GHEA Grapalat"/>
          <w:sz w:val="24"/>
          <w:szCs w:val="24"/>
        </w:rPr>
      </w:pPr>
    </w:p>
    <w:p w:rsidR="00EF075E" w:rsidRPr="00EF075E" w:rsidRDefault="00EF075E" w:rsidP="00EF075E">
      <w:pPr>
        <w:pStyle w:val="23"/>
        <w:widowControl w:val="0"/>
        <w:spacing w:after="160"/>
        <w:ind w:firstLine="567"/>
        <w:rPr>
          <w:rFonts w:ascii="GHEA Grapalat" w:hAnsi="GHEA Grapalat"/>
          <w:b/>
          <w:bCs/>
          <w:i/>
          <w:iCs/>
          <w:sz w:val="24"/>
          <w:szCs w:val="24"/>
        </w:rPr>
      </w:pPr>
      <w:r w:rsidRPr="00EF075E">
        <w:rPr>
          <w:rFonts w:ascii="GHEA Grapalat" w:hAnsi="GHEA Grapalat"/>
          <w:b/>
          <w:bCs/>
          <w:i/>
          <w:iCs/>
          <w:sz w:val="24"/>
          <w:szCs w:val="24"/>
        </w:rPr>
        <w:t>Лот 2, 3, 4, 9, 10</w:t>
      </w:r>
    </w:p>
    <w:p w:rsidR="00EF075E" w:rsidRPr="00EF075E" w:rsidRDefault="00EF075E" w:rsidP="00EF075E">
      <w:pPr>
        <w:pStyle w:val="23"/>
        <w:widowControl w:val="0"/>
        <w:ind w:firstLine="567"/>
        <w:rPr>
          <w:rFonts w:ascii="GHEA Grapalat" w:hAnsi="GHEA Grapalat"/>
          <w:sz w:val="24"/>
          <w:szCs w:val="24"/>
        </w:rPr>
      </w:pPr>
      <w:r w:rsidRPr="00EF075E">
        <w:rPr>
          <w:rFonts w:ascii="GHEA Grapalat" w:hAnsi="GHEA Grapalat"/>
          <w:b/>
          <w:bCs/>
          <w:i/>
          <w:iCs/>
          <w:sz w:val="24"/>
          <w:szCs w:val="24"/>
        </w:rPr>
        <w:t>Лот</w:t>
      </w:r>
      <w:r w:rsidRPr="00EF075E">
        <w:rPr>
          <w:rFonts w:ascii="GHEA Grapalat" w:hAnsi="GHEA Grapalat"/>
          <w:sz w:val="24"/>
          <w:szCs w:val="24"/>
        </w:rPr>
        <w:t xml:space="preserve"> Требуемая лицензия 2-го уровня или выше</w:t>
      </w:r>
    </w:p>
    <w:p w:rsidR="00EF075E" w:rsidRPr="00EF075E" w:rsidRDefault="00EF075E" w:rsidP="00EF075E">
      <w:pPr>
        <w:pStyle w:val="23"/>
        <w:widowControl w:val="0"/>
        <w:ind w:firstLine="567"/>
        <w:rPr>
          <w:rFonts w:ascii="GHEA Grapalat" w:hAnsi="GHEA Grapalat"/>
          <w:sz w:val="24"/>
          <w:szCs w:val="24"/>
        </w:rPr>
      </w:pPr>
      <w:r w:rsidRPr="00EF075E">
        <w:rPr>
          <w:rFonts w:ascii="GHEA Grapalat" w:hAnsi="GHEA Grapalat"/>
          <w:sz w:val="24"/>
          <w:szCs w:val="24"/>
        </w:rPr>
        <w:t>Включает:</w:t>
      </w:r>
    </w:p>
    <w:p w:rsidR="00EF075E" w:rsidRPr="00EF075E" w:rsidRDefault="00EF075E" w:rsidP="00EF075E">
      <w:pPr>
        <w:pStyle w:val="23"/>
        <w:widowControl w:val="0"/>
        <w:ind w:firstLine="567"/>
        <w:rPr>
          <w:rFonts w:ascii="GHEA Grapalat" w:hAnsi="GHEA Grapalat"/>
          <w:sz w:val="24"/>
          <w:szCs w:val="24"/>
        </w:rPr>
      </w:pPr>
      <w:r w:rsidRPr="00EF075E">
        <w:rPr>
          <w:rFonts w:ascii="GHEA Grapalat" w:hAnsi="GHEA Grapalat"/>
          <w:sz w:val="24"/>
          <w:szCs w:val="24"/>
        </w:rPr>
        <w:t>Водоснабжение</w:t>
      </w:r>
    </w:p>
    <w:p w:rsidR="00EF075E" w:rsidRPr="00EF075E" w:rsidRDefault="00EF075E" w:rsidP="00EF075E">
      <w:pPr>
        <w:pStyle w:val="23"/>
        <w:widowControl w:val="0"/>
        <w:ind w:firstLine="567"/>
        <w:rPr>
          <w:rFonts w:ascii="GHEA Grapalat" w:hAnsi="GHEA Grapalat"/>
          <w:sz w:val="24"/>
          <w:szCs w:val="24"/>
        </w:rPr>
      </w:pPr>
      <w:r w:rsidRPr="00EF075E">
        <w:rPr>
          <w:rFonts w:ascii="GHEA Grapalat" w:hAnsi="GHEA Grapalat"/>
          <w:sz w:val="24"/>
          <w:szCs w:val="24"/>
        </w:rPr>
        <w:t>Освещение</w:t>
      </w:r>
    </w:p>
    <w:p w:rsidR="00EF075E" w:rsidRPr="00EF075E" w:rsidRDefault="00EF075E" w:rsidP="00EF075E">
      <w:pPr>
        <w:pStyle w:val="23"/>
        <w:widowControl w:val="0"/>
        <w:ind w:firstLine="567"/>
        <w:rPr>
          <w:rFonts w:ascii="GHEA Grapalat" w:hAnsi="GHEA Grapalat"/>
          <w:sz w:val="24"/>
          <w:szCs w:val="24"/>
        </w:rPr>
      </w:pPr>
      <w:r w:rsidRPr="00EF075E">
        <w:rPr>
          <w:rFonts w:ascii="GHEA Grapalat" w:hAnsi="GHEA Grapalat"/>
          <w:sz w:val="24"/>
          <w:szCs w:val="24"/>
        </w:rPr>
        <w:t>Транспорт</w:t>
      </w:r>
    </w:p>
    <w:p w:rsidR="00EF075E" w:rsidRPr="00EF075E" w:rsidRDefault="00EF075E" w:rsidP="00EF075E">
      <w:pPr>
        <w:pStyle w:val="23"/>
        <w:widowControl w:val="0"/>
        <w:ind w:firstLine="567"/>
        <w:rPr>
          <w:rFonts w:ascii="GHEA Grapalat" w:hAnsi="GHEA Grapalat"/>
          <w:sz w:val="24"/>
          <w:szCs w:val="24"/>
        </w:rPr>
      </w:pPr>
      <w:r w:rsidRPr="00EF075E">
        <w:rPr>
          <w:rFonts w:ascii="GHEA Grapalat" w:hAnsi="GHEA Grapalat"/>
          <w:sz w:val="24"/>
          <w:szCs w:val="24"/>
        </w:rPr>
        <w:t>Специалисты:</w:t>
      </w:r>
    </w:p>
    <w:p w:rsidR="00EF075E" w:rsidRPr="00EF075E" w:rsidRDefault="00EF075E" w:rsidP="00EF075E">
      <w:pPr>
        <w:pStyle w:val="23"/>
        <w:widowControl w:val="0"/>
        <w:ind w:firstLine="567"/>
        <w:rPr>
          <w:rFonts w:ascii="GHEA Grapalat" w:hAnsi="GHEA Grapalat"/>
          <w:sz w:val="24"/>
          <w:szCs w:val="24"/>
        </w:rPr>
      </w:pPr>
      <w:r w:rsidRPr="00EF075E">
        <w:rPr>
          <w:rFonts w:ascii="GHEA Grapalat" w:hAnsi="GHEA Grapalat"/>
          <w:sz w:val="24"/>
          <w:szCs w:val="24"/>
        </w:rPr>
        <w:t>2 лицензированных архитектора с 3-летним опытом работы</w:t>
      </w:r>
    </w:p>
    <w:p w:rsidR="00EF075E" w:rsidRPr="00EF075E" w:rsidRDefault="00EF075E" w:rsidP="00EF075E">
      <w:pPr>
        <w:pStyle w:val="23"/>
        <w:widowControl w:val="0"/>
        <w:ind w:firstLine="567"/>
        <w:rPr>
          <w:rFonts w:ascii="GHEA Grapalat" w:hAnsi="GHEA Grapalat"/>
          <w:sz w:val="24"/>
          <w:szCs w:val="24"/>
        </w:rPr>
      </w:pPr>
      <w:r w:rsidRPr="00EF075E">
        <w:rPr>
          <w:rFonts w:ascii="GHEA Grapalat" w:hAnsi="GHEA Grapalat"/>
          <w:sz w:val="24"/>
          <w:szCs w:val="24"/>
        </w:rPr>
        <w:t>1 лицензированный геодезист с 5-летним опытом работы</w:t>
      </w:r>
    </w:p>
    <w:p w:rsidR="00EF075E" w:rsidRPr="00EF075E" w:rsidRDefault="00EF075E" w:rsidP="00EF075E">
      <w:pPr>
        <w:pStyle w:val="23"/>
        <w:widowControl w:val="0"/>
        <w:spacing w:after="160"/>
        <w:ind w:firstLine="567"/>
        <w:rPr>
          <w:rFonts w:ascii="GHEA Grapalat" w:hAnsi="GHEA Grapalat"/>
          <w:sz w:val="24"/>
          <w:szCs w:val="24"/>
        </w:rPr>
      </w:pPr>
    </w:p>
    <w:p w:rsidR="00EF075E" w:rsidRPr="00EF075E" w:rsidRDefault="00EF075E" w:rsidP="00EF075E">
      <w:pPr>
        <w:pStyle w:val="23"/>
        <w:widowControl w:val="0"/>
        <w:spacing w:after="160"/>
        <w:ind w:firstLine="567"/>
        <w:rPr>
          <w:rFonts w:ascii="GHEA Grapalat" w:hAnsi="GHEA Grapalat"/>
          <w:b/>
          <w:bCs/>
          <w:i/>
          <w:iCs/>
          <w:sz w:val="24"/>
          <w:szCs w:val="24"/>
        </w:rPr>
      </w:pPr>
      <w:r w:rsidRPr="00EF075E">
        <w:rPr>
          <w:rFonts w:ascii="GHEA Grapalat" w:hAnsi="GHEA Grapalat"/>
          <w:b/>
          <w:bCs/>
          <w:i/>
          <w:iCs/>
          <w:sz w:val="24"/>
          <w:szCs w:val="24"/>
        </w:rPr>
        <w:t>Лот 5</w:t>
      </w:r>
    </w:p>
    <w:p w:rsidR="00EF075E" w:rsidRPr="00EF075E" w:rsidRDefault="00EF075E" w:rsidP="00EF075E">
      <w:pPr>
        <w:pStyle w:val="23"/>
        <w:widowControl w:val="0"/>
        <w:ind w:firstLine="567"/>
        <w:rPr>
          <w:rFonts w:ascii="GHEA Grapalat" w:hAnsi="GHEA Grapalat"/>
          <w:sz w:val="24"/>
          <w:szCs w:val="24"/>
        </w:rPr>
      </w:pPr>
      <w:r w:rsidRPr="00EF075E">
        <w:rPr>
          <w:rFonts w:ascii="GHEA Grapalat" w:hAnsi="GHEA Grapalat"/>
          <w:sz w:val="24"/>
          <w:szCs w:val="24"/>
        </w:rPr>
        <w:t>Требуемая лицензия 2-го уровня или выше</w:t>
      </w:r>
    </w:p>
    <w:p w:rsidR="00EF075E" w:rsidRPr="00EF075E" w:rsidRDefault="00EF075E" w:rsidP="00EF075E">
      <w:pPr>
        <w:pStyle w:val="23"/>
        <w:widowControl w:val="0"/>
        <w:ind w:firstLine="567"/>
        <w:rPr>
          <w:rFonts w:ascii="GHEA Grapalat" w:hAnsi="GHEA Grapalat"/>
          <w:sz w:val="24"/>
          <w:szCs w:val="24"/>
        </w:rPr>
      </w:pPr>
      <w:r w:rsidRPr="00EF075E">
        <w:rPr>
          <w:rFonts w:ascii="GHEA Grapalat" w:hAnsi="GHEA Grapalat"/>
          <w:sz w:val="24"/>
          <w:szCs w:val="24"/>
        </w:rPr>
        <w:t>Включает:</w:t>
      </w:r>
    </w:p>
    <w:p w:rsidR="00EF075E" w:rsidRPr="00EF075E" w:rsidRDefault="00EF075E" w:rsidP="00EF075E">
      <w:pPr>
        <w:pStyle w:val="23"/>
        <w:widowControl w:val="0"/>
        <w:ind w:firstLine="567"/>
        <w:rPr>
          <w:rFonts w:ascii="GHEA Grapalat" w:hAnsi="GHEA Grapalat"/>
          <w:sz w:val="24"/>
          <w:szCs w:val="24"/>
        </w:rPr>
      </w:pPr>
      <w:r w:rsidRPr="00EF075E">
        <w:rPr>
          <w:rFonts w:ascii="GHEA Grapalat" w:hAnsi="GHEA Grapalat"/>
          <w:sz w:val="24"/>
          <w:szCs w:val="24"/>
        </w:rPr>
        <w:t>Освещение</w:t>
      </w:r>
    </w:p>
    <w:p w:rsidR="00EF075E" w:rsidRPr="00EF075E" w:rsidRDefault="00EF075E" w:rsidP="00EF075E">
      <w:pPr>
        <w:pStyle w:val="23"/>
        <w:widowControl w:val="0"/>
        <w:ind w:firstLine="567"/>
        <w:rPr>
          <w:rFonts w:ascii="GHEA Grapalat" w:hAnsi="GHEA Grapalat"/>
          <w:sz w:val="24"/>
          <w:szCs w:val="24"/>
        </w:rPr>
      </w:pPr>
      <w:r w:rsidRPr="00EF075E">
        <w:rPr>
          <w:rFonts w:ascii="GHEA Grapalat" w:hAnsi="GHEA Grapalat"/>
          <w:sz w:val="24"/>
          <w:szCs w:val="24"/>
        </w:rPr>
        <w:t>Специалисты:</w:t>
      </w:r>
    </w:p>
    <w:p w:rsidR="00EF075E" w:rsidRPr="00EF075E" w:rsidRDefault="00EF075E" w:rsidP="00EF075E">
      <w:pPr>
        <w:pStyle w:val="23"/>
        <w:widowControl w:val="0"/>
        <w:ind w:firstLine="567"/>
        <w:rPr>
          <w:rFonts w:ascii="GHEA Grapalat" w:hAnsi="GHEA Grapalat"/>
          <w:sz w:val="24"/>
          <w:szCs w:val="24"/>
        </w:rPr>
      </w:pPr>
      <w:r w:rsidRPr="00EF075E">
        <w:rPr>
          <w:rFonts w:ascii="GHEA Grapalat" w:hAnsi="GHEA Grapalat"/>
          <w:sz w:val="24"/>
          <w:szCs w:val="24"/>
        </w:rPr>
        <w:t>2 лицензированных архитектора с 3-летним опытом работы</w:t>
      </w:r>
    </w:p>
    <w:p w:rsidR="00EF075E" w:rsidRPr="00EF075E" w:rsidRDefault="00EF075E" w:rsidP="00EF075E">
      <w:pPr>
        <w:pStyle w:val="23"/>
        <w:widowControl w:val="0"/>
        <w:ind w:firstLine="567"/>
        <w:rPr>
          <w:rFonts w:ascii="GHEA Grapalat" w:hAnsi="GHEA Grapalat"/>
          <w:sz w:val="24"/>
          <w:szCs w:val="24"/>
        </w:rPr>
      </w:pPr>
      <w:r w:rsidRPr="00EF075E">
        <w:rPr>
          <w:rFonts w:ascii="GHEA Grapalat" w:hAnsi="GHEA Grapalat"/>
          <w:sz w:val="24"/>
          <w:szCs w:val="24"/>
        </w:rPr>
        <w:t>1 лицензированный строитель с 3-летним опытом работы</w:t>
      </w:r>
    </w:p>
    <w:p w:rsidR="00EF075E" w:rsidRPr="00EF075E" w:rsidRDefault="00EF075E" w:rsidP="00EF075E">
      <w:pPr>
        <w:pStyle w:val="23"/>
        <w:widowControl w:val="0"/>
        <w:ind w:firstLine="567"/>
        <w:rPr>
          <w:rFonts w:ascii="GHEA Grapalat" w:hAnsi="GHEA Grapalat"/>
          <w:sz w:val="24"/>
          <w:szCs w:val="24"/>
        </w:rPr>
      </w:pPr>
      <w:r w:rsidRPr="00EF075E">
        <w:rPr>
          <w:rFonts w:ascii="GHEA Grapalat" w:hAnsi="GHEA Grapalat"/>
          <w:sz w:val="24"/>
          <w:szCs w:val="24"/>
        </w:rPr>
        <w:t>1 лицензированный геодезист с 5-летним опытом работы</w:t>
      </w:r>
    </w:p>
    <w:p w:rsidR="00EF075E" w:rsidRDefault="00EF075E" w:rsidP="00EF075E">
      <w:pPr>
        <w:pStyle w:val="23"/>
        <w:widowControl w:val="0"/>
        <w:spacing w:after="160"/>
        <w:ind w:firstLine="567"/>
        <w:rPr>
          <w:rFonts w:ascii="GHEA Grapalat" w:hAnsi="GHEA Grapalat"/>
          <w:b/>
          <w:bCs/>
          <w:i/>
          <w:iCs/>
          <w:sz w:val="24"/>
          <w:szCs w:val="24"/>
        </w:rPr>
      </w:pPr>
    </w:p>
    <w:p w:rsidR="00EF075E" w:rsidRPr="00EF075E" w:rsidRDefault="00EF075E" w:rsidP="00EF075E">
      <w:pPr>
        <w:pStyle w:val="23"/>
        <w:widowControl w:val="0"/>
        <w:spacing w:after="160"/>
        <w:ind w:firstLine="567"/>
        <w:rPr>
          <w:rFonts w:ascii="GHEA Grapalat" w:hAnsi="GHEA Grapalat"/>
          <w:b/>
          <w:bCs/>
          <w:i/>
          <w:iCs/>
          <w:sz w:val="24"/>
          <w:szCs w:val="24"/>
        </w:rPr>
      </w:pPr>
      <w:r w:rsidRPr="00EF075E">
        <w:rPr>
          <w:rFonts w:ascii="GHEA Grapalat" w:hAnsi="GHEA Grapalat"/>
          <w:b/>
          <w:bCs/>
          <w:i/>
          <w:iCs/>
          <w:sz w:val="24"/>
          <w:szCs w:val="24"/>
        </w:rPr>
        <w:t>Лот 6, 7, 8</w:t>
      </w:r>
    </w:p>
    <w:p w:rsidR="00EF075E" w:rsidRPr="00EF075E" w:rsidRDefault="00EF075E" w:rsidP="00EF075E">
      <w:pPr>
        <w:pStyle w:val="23"/>
        <w:widowControl w:val="0"/>
        <w:ind w:firstLine="567"/>
        <w:rPr>
          <w:rFonts w:ascii="GHEA Grapalat" w:hAnsi="GHEA Grapalat"/>
          <w:sz w:val="24"/>
          <w:szCs w:val="24"/>
        </w:rPr>
      </w:pPr>
      <w:r w:rsidRPr="00EF075E">
        <w:rPr>
          <w:rFonts w:ascii="GHEA Grapalat" w:hAnsi="GHEA Grapalat"/>
          <w:sz w:val="24"/>
          <w:szCs w:val="24"/>
        </w:rPr>
        <w:t>Требуемая лицензия 2-го уровня или выше Высшее</w:t>
      </w:r>
    </w:p>
    <w:p w:rsidR="00EF075E" w:rsidRPr="00EF075E" w:rsidRDefault="00EF075E" w:rsidP="00EF075E">
      <w:pPr>
        <w:pStyle w:val="23"/>
        <w:widowControl w:val="0"/>
        <w:ind w:firstLine="567"/>
        <w:rPr>
          <w:rFonts w:ascii="GHEA Grapalat" w:hAnsi="GHEA Grapalat"/>
          <w:sz w:val="24"/>
          <w:szCs w:val="24"/>
        </w:rPr>
      </w:pPr>
      <w:r w:rsidRPr="00EF075E">
        <w:rPr>
          <w:rFonts w:ascii="GHEA Grapalat" w:hAnsi="GHEA Grapalat"/>
          <w:sz w:val="24"/>
          <w:szCs w:val="24"/>
        </w:rPr>
        <w:lastRenderedPageBreak/>
        <w:t>Вставки:</w:t>
      </w:r>
    </w:p>
    <w:p w:rsidR="00EF075E" w:rsidRPr="00EF075E" w:rsidRDefault="00EF075E" w:rsidP="00EF075E">
      <w:pPr>
        <w:pStyle w:val="23"/>
        <w:widowControl w:val="0"/>
        <w:ind w:firstLine="567"/>
        <w:rPr>
          <w:rFonts w:ascii="GHEA Grapalat" w:hAnsi="GHEA Grapalat"/>
          <w:sz w:val="24"/>
          <w:szCs w:val="24"/>
        </w:rPr>
      </w:pPr>
      <w:r w:rsidRPr="00EF075E">
        <w:rPr>
          <w:rFonts w:ascii="GHEA Grapalat" w:hAnsi="GHEA Grapalat"/>
          <w:sz w:val="24"/>
          <w:szCs w:val="24"/>
        </w:rPr>
        <w:t>Освещение</w:t>
      </w:r>
    </w:p>
    <w:p w:rsidR="00EF075E" w:rsidRPr="00EF075E" w:rsidRDefault="00EF075E" w:rsidP="00EF075E">
      <w:pPr>
        <w:pStyle w:val="23"/>
        <w:widowControl w:val="0"/>
        <w:ind w:firstLine="567"/>
        <w:rPr>
          <w:rFonts w:ascii="GHEA Grapalat" w:hAnsi="GHEA Grapalat"/>
          <w:sz w:val="24"/>
          <w:szCs w:val="24"/>
        </w:rPr>
      </w:pPr>
      <w:r w:rsidRPr="00EF075E">
        <w:rPr>
          <w:rFonts w:ascii="GHEA Grapalat" w:hAnsi="GHEA Grapalat"/>
          <w:sz w:val="24"/>
          <w:szCs w:val="24"/>
        </w:rPr>
        <w:t>Транспорт</w:t>
      </w:r>
    </w:p>
    <w:p w:rsidR="00EF075E" w:rsidRPr="00EF075E" w:rsidRDefault="00EF075E" w:rsidP="00EF075E">
      <w:pPr>
        <w:pStyle w:val="23"/>
        <w:widowControl w:val="0"/>
        <w:ind w:firstLine="567"/>
        <w:rPr>
          <w:rFonts w:ascii="GHEA Grapalat" w:hAnsi="GHEA Grapalat"/>
          <w:sz w:val="24"/>
          <w:szCs w:val="24"/>
        </w:rPr>
      </w:pPr>
      <w:r w:rsidRPr="00EF075E">
        <w:rPr>
          <w:rFonts w:ascii="GHEA Grapalat" w:hAnsi="GHEA Grapalat"/>
          <w:sz w:val="24"/>
          <w:szCs w:val="24"/>
        </w:rPr>
        <w:t>Специалисты:</w:t>
      </w:r>
    </w:p>
    <w:p w:rsidR="00EF075E" w:rsidRPr="00EF075E" w:rsidRDefault="00EF075E" w:rsidP="00EF075E">
      <w:pPr>
        <w:pStyle w:val="23"/>
        <w:widowControl w:val="0"/>
        <w:ind w:firstLine="567"/>
        <w:rPr>
          <w:rFonts w:ascii="GHEA Grapalat" w:hAnsi="GHEA Grapalat"/>
          <w:sz w:val="24"/>
          <w:szCs w:val="24"/>
        </w:rPr>
      </w:pPr>
      <w:r w:rsidRPr="00EF075E">
        <w:rPr>
          <w:rFonts w:ascii="GHEA Grapalat" w:hAnsi="GHEA Grapalat"/>
          <w:sz w:val="24"/>
          <w:szCs w:val="24"/>
        </w:rPr>
        <w:t>2 лицензированных архитектора с 3-летним опытом работы</w:t>
      </w:r>
    </w:p>
    <w:p w:rsidR="00EF075E" w:rsidRPr="00EF075E" w:rsidRDefault="00EF075E" w:rsidP="00EF075E">
      <w:pPr>
        <w:pStyle w:val="23"/>
        <w:widowControl w:val="0"/>
        <w:ind w:firstLine="567"/>
        <w:rPr>
          <w:rFonts w:ascii="GHEA Grapalat" w:hAnsi="GHEA Grapalat"/>
          <w:sz w:val="24"/>
          <w:szCs w:val="24"/>
        </w:rPr>
      </w:pPr>
      <w:r w:rsidRPr="00EF075E">
        <w:rPr>
          <w:rFonts w:ascii="GHEA Grapalat" w:hAnsi="GHEA Grapalat"/>
          <w:sz w:val="24"/>
          <w:szCs w:val="24"/>
        </w:rPr>
        <w:t>1 лицензированный геодезист с 5-летним опытом работы</w:t>
      </w:r>
    </w:p>
    <w:p w:rsidR="007A02EC" w:rsidRPr="009044F1" w:rsidRDefault="00EF075E" w:rsidP="00EF075E">
      <w:pPr>
        <w:pStyle w:val="23"/>
        <w:widowControl w:val="0"/>
        <w:ind w:firstLine="567"/>
        <w:rPr>
          <w:rFonts w:ascii="GHEA Grapalat" w:hAnsi="GHEA Grapalat"/>
          <w:sz w:val="24"/>
          <w:szCs w:val="24"/>
        </w:rPr>
      </w:pPr>
      <w:r w:rsidRPr="00EF075E">
        <w:rPr>
          <w:rFonts w:ascii="GHEA Grapalat" w:hAnsi="GHEA Grapalat"/>
          <w:sz w:val="24"/>
          <w:szCs w:val="24"/>
        </w:rPr>
        <w:t>3 года опыта работы с указанными вставками /договор, акт, протокол/</w:t>
      </w:r>
    </w:p>
    <w:p w:rsidR="0085236E" w:rsidRPr="00DA2438" w:rsidRDefault="00180B4B" w:rsidP="00B46D58">
      <w:pPr>
        <w:pStyle w:val="23"/>
        <w:widowControl w:val="0"/>
        <w:spacing w:after="160" w:line="240" w:lineRule="auto"/>
        <w:ind w:firstLine="567"/>
        <w:rPr>
          <w:rFonts w:ascii="GHEA Grapalat" w:hAnsi="GHEA Grapalat"/>
          <w:strike/>
          <w:sz w:val="24"/>
          <w:szCs w:val="24"/>
        </w:rPr>
      </w:pPr>
      <w:r w:rsidRPr="00DA2438">
        <w:rPr>
          <w:rFonts w:ascii="GHEA Grapalat" w:hAnsi="GHEA Grapalat"/>
          <w:strike/>
          <w:sz w:val="24"/>
          <w:szCs w:val="24"/>
          <w:lang w:val="hy-AM"/>
        </w:rPr>
        <w:t xml:space="preserve">1.2 </w:t>
      </w:r>
      <w:r w:rsidR="00845AA5" w:rsidRPr="00DA2438">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A2438" w:rsidTr="006D1826">
        <w:trPr>
          <w:jc w:val="center"/>
        </w:trPr>
        <w:tc>
          <w:tcPr>
            <w:tcW w:w="6356" w:type="dxa"/>
            <w:gridSpan w:val="2"/>
          </w:tcPr>
          <w:p w:rsidR="0085236E" w:rsidRPr="00DA2438" w:rsidRDefault="0085236E" w:rsidP="00B46D58">
            <w:pPr>
              <w:pStyle w:val="23"/>
              <w:widowControl w:val="0"/>
              <w:spacing w:after="120" w:line="240" w:lineRule="auto"/>
              <w:ind w:firstLine="0"/>
              <w:jc w:val="center"/>
              <w:rPr>
                <w:rFonts w:ascii="GHEA Grapalat" w:hAnsi="GHEA Grapalat" w:cs="Sylfaen"/>
                <w:b/>
                <w:i/>
                <w:strike/>
                <w:sz w:val="24"/>
                <w:szCs w:val="24"/>
              </w:rPr>
            </w:pPr>
            <w:r w:rsidRPr="00DA2438">
              <w:rPr>
                <w:rFonts w:ascii="GHEA Grapalat" w:hAnsi="GHEA Grapalat"/>
                <w:b/>
                <w:i/>
                <w:strike/>
                <w:sz w:val="24"/>
                <w:szCs w:val="24"/>
              </w:rPr>
              <w:t>Предоставление предоплаты</w:t>
            </w:r>
          </w:p>
        </w:tc>
      </w:tr>
      <w:tr w:rsidR="0085236E" w:rsidRPr="00DA2438" w:rsidTr="006D1826">
        <w:trPr>
          <w:jc w:val="center"/>
        </w:trPr>
        <w:tc>
          <w:tcPr>
            <w:tcW w:w="2580" w:type="dxa"/>
            <w:vAlign w:val="center"/>
          </w:tcPr>
          <w:p w:rsidR="0085236E" w:rsidRPr="00DA2438" w:rsidRDefault="0085236E" w:rsidP="00B46D58">
            <w:pPr>
              <w:pStyle w:val="23"/>
              <w:widowControl w:val="0"/>
              <w:spacing w:after="120" w:line="240" w:lineRule="auto"/>
              <w:ind w:firstLine="0"/>
              <w:jc w:val="center"/>
              <w:rPr>
                <w:rFonts w:ascii="GHEA Grapalat" w:hAnsi="GHEA Grapalat" w:cs="Sylfaen"/>
                <w:b/>
                <w:i/>
                <w:strike/>
                <w:sz w:val="24"/>
                <w:szCs w:val="24"/>
              </w:rPr>
            </w:pPr>
            <w:r w:rsidRPr="00DA2438">
              <w:rPr>
                <w:rFonts w:ascii="GHEA Grapalat" w:hAnsi="GHEA Grapalat"/>
                <w:b/>
                <w:i/>
                <w:strike/>
                <w:sz w:val="24"/>
                <w:szCs w:val="24"/>
              </w:rPr>
              <w:t>максимальный размер (драмы РА)</w:t>
            </w:r>
          </w:p>
        </w:tc>
        <w:tc>
          <w:tcPr>
            <w:tcW w:w="3776" w:type="dxa"/>
            <w:vAlign w:val="center"/>
          </w:tcPr>
          <w:p w:rsidR="0085236E" w:rsidRPr="00DA2438" w:rsidRDefault="0085236E" w:rsidP="00B46D58">
            <w:pPr>
              <w:pStyle w:val="23"/>
              <w:widowControl w:val="0"/>
              <w:spacing w:after="120" w:line="240" w:lineRule="auto"/>
              <w:ind w:firstLine="0"/>
              <w:jc w:val="center"/>
              <w:rPr>
                <w:rFonts w:ascii="GHEA Grapalat" w:hAnsi="GHEA Grapalat" w:cs="Sylfaen"/>
                <w:b/>
                <w:i/>
                <w:strike/>
                <w:sz w:val="24"/>
                <w:szCs w:val="24"/>
              </w:rPr>
            </w:pPr>
            <w:r w:rsidRPr="00DA2438">
              <w:rPr>
                <w:rFonts w:ascii="GHEA Grapalat" w:hAnsi="GHEA Grapalat"/>
                <w:b/>
                <w:i/>
                <w:strike/>
                <w:sz w:val="24"/>
                <w:szCs w:val="24"/>
              </w:rPr>
              <w:t>срок (месяц, год)</w:t>
            </w:r>
          </w:p>
        </w:tc>
      </w:tr>
      <w:tr w:rsidR="0085236E" w:rsidRPr="00DA2438" w:rsidTr="006D1826">
        <w:trPr>
          <w:jc w:val="center"/>
        </w:trPr>
        <w:tc>
          <w:tcPr>
            <w:tcW w:w="2580" w:type="dxa"/>
          </w:tcPr>
          <w:p w:rsidR="0085236E" w:rsidRPr="00DA2438" w:rsidRDefault="0085236E" w:rsidP="00B46D58">
            <w:pPr>
              <w:widowControl w:val="0"/>
              <w:spacing w:after="120"/>
              <w:jc w:val="center"/>
              <w:rPr>
                <w:rFonts w:ascii="GHEA Grapalat" w:hAnsi="GHEA Grapalat"/>
                <w:strike/>
              </w:rPr>
            </w:pPr>
          </w:p>
        </w:tc>
        <w:tc>
          <w:tcPr>
            <w:tcW w:w="3776" w:type="dxa"/>
          </w:tcPr>
          <w:p w:rsidR="0085236E" w:rsidRPr="00DA2438" w:rsidRDefault="0085236E" w:rsidP="00B46D58">
            <w:pPr>
              <w:widowControl w:val="0"/>
              <w:spacing w:after="120"/>
              <w:jc w:val="center"/>
              <w:rPr>
                <w:rFonts w:ascii="GHEA Grapalat" w:hAnsi="GHEA Grapalat"/>
                <w:strike/>
              </w:rPr>
            </w:pPr>
          </w:p>
        </w:tc>
      </w:tr>
      <w:tr w:rsidR="0085236E" w:rsidRPr="00DA2438" w:rsidTr="006D1826">
        <w:trPr>
          <w:jc w:val="center"/>
        </w:trPr>
        <w:tc>
          <w:tcPr>
            <w:tcW w:w="2580" w:type="dxa"/>
          </w:tcPr>
          <w:p w:rsidR="0085236E" w:rsidRPr="00DA2438" w:rsidRDefault="0085236E" w:rsidP="00B46D58">
            <w:pPr>
              <w:widowControl w:val="0"/>
              <w:spacing w:after="120"/>
              <w:jc w:val="center"/>
              <w:rPr>
                <w:rFonts w:ascii="GHEA Grapalat" w:hAnsi="GHEA Grapalat"/>
                <w:strike/>
              </w:rPr>
            </w:pPr>
          </w:p>
        </w:tc>
        <w:tc>
          <w:tcPr>
            <w:tcW w:w="3776" w:type="dxa"/>
          </w:tcPr>
          <w:p w:rsidR="0085236E" w:rsidRPr="00DA2438" w:rsidRDefault="0085236E" w:rsidP="00B46D58">
            <w:pPr>
              <w:widowControl w:val="0"/>
              <w:spacing w:after="120"/>
              <w:jc w:val="center"/>
              <w:rPr>
                <w:rFonts w:ascii="GHEA Grapalat" w:hAnsi="GHEA Grapalat"/>
                <w:strike/>
              </w:rPr>
            </w:pPr>
          </w:p>
        </w:tc>
      </w:tr>
    </w:tbl>
    <w:p w:rsidR="0085236E" w:rsidRPr="00DA2438" w:rsidRDefault="0085236E" w:rsidP="00B46D58">
      <w:pPr>
        <w:pStyle w:val="23"/>
        <w:widowControl w:val="0"/>
        <w:spacing w:after="160" w:line="240" w:lineRule="auto"/>
        <w:ind w:firstLine="567"/>
        <w:rPr>
          <w:rFonts w:ascii="GHEA Grapalat" w:hAnsi="GHEA Grapalat"/>
          <w:strike/>
          <w:sz w:val="24"/>
          <w:szCs w:val="24"/>
        </w:rPr>
      </w:pPr>
      <w:r w:rsidRPr="00DA2438">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DA2438">
        <w:rPr>
          <w:rFonts w:ascii="GHEA Grapalat" w:hAnsi="GHEA Grapalat"/>
          <w:strike/>
          <w:sz w:val="24"/>
          <w:szCs w:val="24"/>
        </w:rPr>
        <w:t xml:space="preserve">5 </w:t>
      </w:r>
      <w:r w:rsidRPr="00DA2438">
        <w:rPr>
          <w:rFonts w:ascii="GHEA Grapalat" w:hAnsi="GHEA Grapalat"/>
          <w:strike/>
          <w:sz w:val="24"/>
          <w:szCs w:val="24"/>
        </w:rPr>
        <w:t>части 1 настоящего Приглашения, а</w:t>
      </w:r>
      <w:r w:rsidR="00090699" w:rsidRPr="00DA2438">
        <w:rPr>
          <w:rFonts w:ascii="Courier New" w:hAnsi="Courier New" w:cs="Courier New"/>
          <w:strike/>
          <w:sz w:val="24"/>
          <w:szCs w:val="24"/>
          <w:lang w:val="en-US"/>
        </w:rPr>
        <w:t> </w:t>
      </w:r>
      <w:r w:rsidRPr="00DA2438">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DA2438">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9"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4D28ED" w:rsidRDefault="00D5674E" w:rsidP="006A1FFF">
      <w:pPr>
        <w:widowControl w:val="0"/>
        <w:tabs>
          <w:tab w:val="left" w:pos="1134"/>
        </w:tabs>
        <w:spacing w:after="160"/>
        <w:ind w:firstLine="567"/>
        <w:jc w:val="both"/>
        <w:rPr>
          <w:ins w:id="10"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D5E9E" w:rsidRPr="000D7C98" w:rsidRDefault="008D5E9E" w:rsidP="008D5E9E">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2.6.1 Критерии оценки неценовых условий:</w:t>
      </w:r>
    </w:p>
    <w:p w:rsidR="008D5E9E" w:rsidRPr="000D7C98" w:rsidRDefault="008D5E9E" w:rsidP="008D5E9E">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Квалификация участника, наиболее полно отвечающего требованиям приглашения по критерию «Профессиональный опыт», оценивается в «40» баллов — лучшее предложение. Квалификации всех остальных участников оцениваются в сравнении с лучшим предложением,</w:t>
      </w:r>
    </w:p>
    <w:p w:rsidR="008D5E9E" w:rsidRPr="000D7C98" w:rsidRDefault="008D5E9E" w:rsidP="008D5E9E">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Критерий «Профессиональный опыт» оценивается в следующем порядке:</w:t>
      </w:r>
    </w:p>
    <w:p w:rsidR="008D5E9E" w:rsidRPr="000D7C98" w:rsidRDefault="008D5E9E" w:rsidP="008D5E9E">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 xml:space="preserve">а. Участник должен иметь надлежащим образом реализованный не менее одного аналогичного договора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не менее ценового предложения, представленного участником в рамках настоящей процедуры. При этом объем услуг, оказанных в рамках хотя бы </w:t>
      </w:r>
      <w:r w:rsidRPr="000D7C98">
        <w:rPr>
          <w:rFonts w:ascii="GHEA Grapalat" w:hAnsi="GHEA Grapalat" w:cs="Sylfaen"/>
          <w:color w:val="FF0000"/>
          <w:sz w:val="24"/>
          <w:szCs w:val="24"/>
        </w:rPr>
        <w:lastRenderedPageBreak/>
        <w:t>одного договора, не должен быть менее пятидесяти процентов ценового предложения, представленного участником в рамках настоящей процедуры.</w:t>
      </w:r>
    </w:p>
    <w:p w:rsidR="008D5E9E" w:rsidRPr="000D7C98" w:rsidRDefault="008D5E9E" w:rsidP="008D5E9E">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Для целей настоящего порядка ранее заключенные договоры на оказание услуг по подготовке проектно-сметной документации считаются аналогичными.</w:t>
      </w:r>
    </w:p>
    <w:p w:rsidR="008D5E9E" w:rsidRPr="000D7C98" w:rsidRDefault="008D5E9E" w:rsidP="008D5E9E">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б. В подтверждение соответствия требованиям, установленным подпунктом а) настоящего подпункта, участник должен представить вместе с заявлением копии ранее заключенных договоров (контрактов, соглашений).</w:t>
      </w:r>
    </w:p>
    <w:p w:rsidR="008D5E9E" w:rsidRPr="000D7C98" w:rsidRDefault="008D5E9E" w:rsidP="008D5E9E">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б. Квалификация участника, наиболее отвечающего требованиям приглашения по критерию «Трудовые ресурсы», оценивается в «30» баллов — лучшее предложение. Квалификации всех остальных участников оцениваются в сравнении с лучшим предложением,</w:t>
      </w:r>
    </w:p>
    <w:p w:rsidR="008D5E9E" w:rsidRPr="000D7C98" w:rsidRDefault="008D5E9E" w:rsidP="008D5E9E">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Критерий «Трудовые ресурсы» оценивается в следующем порядке:</w:t>
      </w:r>
    </w:p>
    <w:p w:rsidR="008D5E9E" w:rsidRPr="000D7C98" w:rsidRDefault="008D5E9E" w:rsidP="008D5E9E">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а) В состав персонала должно входить не менее 1 инженерно-технического работника на каждую партию с опытом профессиональной работы не менее 3 лет.</w:t>
      </w:r>
    </w:p>
    <w:p w:rsidR="008D5E9E" w:rsidRPr="000D7C98" w:rsidRDefault="008D5E9E" w:rsidP="008D5E9E">
      <w:pPr>
        <w:pStyle w:val="23"/>
        <w:widowControl w:val="0"/>
        <w:tabs>
          <w:tab w:val="left" w:pos="1134"/>
        </w:tabs>
        <w:spacing w:after="160"/>
        <w:ind w:firstLine="567"/>
        <w:rPr>
          <w:rFonts w:ascii="GHEA Grapalat" w:hAnsi="GHEA Grapalat" w:cs="Sylfaen"/>
          <w:color w:val="FF0000"/>
          <w:sz w:val="24"/>
          <w:szCs w:val="24"/>
        </w:rPr>
      </w:pPr>
    </w:p>
    <w:p w:rsidR="008D5E9E" w:rsidRDefault="008D5E9E" w:rsidP="008D5E9E">
      <w:pPr>
        <w:pStyle w:val="23"/>
        <w:widowControl w:val="0"/>
        <w:tabs>
          <w:tab w:val="left" w:pos="1134"/>
        </w:tabs>
        <w:spacing w:after="160" w:line="240" w:lineRule="auto"/>
        <w:ind w:firstLine="567"/>
        <w:rPr>
          <w:rFonts w:ascii="GHEA Grapalat" w:hAnsi="GHEA Grapalat" w:cs="Sylfaen"/>
          <w:color w:val="FF0000"/>
          <w:sz w:val="24"/>
          <w:szCs w:val="24"/>
        </w:rPr>
      </w:pPr>
      <w:r w:rsidRPr="000D7C98">
        <w:rPr>
          <w:rFonts w:ascii="GHEA Grapalat" w:hAnsi="GHEA Grapalat" w:cs="Sylfaen"/>
          <w:color w:val="FF0000"/>
          <w:sz w:val="24"/>
          <w:szCs w:val="24"/>
        </w:rPr>
        <w:t>б) участник в качестве документа, обосновывающего квалификационные критерии, представляет сведения о персонале, предлагаемом для исполнения договора, по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8D5E9E" w:rsidRPr="00D417B5" w:rsidTr="00CC10ED">
        <w:tc>
          <w:tcPr>
            <w:tcW w:w="10031" w:type="dxa"/>
            <w:gridSpan w:val="5"/>
          </w:tcPr>
          <w:p w:rsidR="008D5E9E" w:rsidRPr="00D417B5" w:rsidRDefault="008D5E9E" w:rsidP="00CC10ED">
            <w:pPr>
              <w:ind w:firstLine="567"/>
              <w:jc w:val="center"/>
              <w:rPr>
                <w:rFonts w:ascii="GHEA Grapalat" w:hAnsi="GHEA Grapalat" w:cs="Calibri Light"/>
                <w:color w:val="C00000"/>
                <w:sz w:val="20"/>
                <w:szCs w:val="20"/>
              </w:rPr>
            </w:pPr>
            <w:r w:rsidRPr="0041671E">
              <w:rPr>
                <w:rFonts w:ascii="GHEA Grapalat" w:hAnsi="GHEA Grapalat" w:cs="Calibri Light"/>
                <w:color w:val="C00000"/>
                <w:sz w:val="20"/>
                <w:szCs w:val="20"/>
              </w:rPr>
              <w:t>Специалисты, входящие в основной состав</w:t>
            </w:r>
          </w:p>
        </w:tc>
      </w:tr>
      <w:tr w:rsidR="008D5E9E" w:rsidRPr="00D417B5" w:rsidTr="00CC10ED">
        <w:tc>
          <w:tcPr>
            <w:tcW w:w="1728" w:type="dxa"/>
            <w:vMerge w:val="restart"/>
            <w:vAlign w:val="center"/>
          </w:tcPr>
          <w:p w:rsidR="008D5E9E" w:rsidRPr="00D417B5" w:rsidRDefault="008D5E9E" w:rsidP="00CC10ED">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имя, фамилия</w:t>
            </w:r>
          </w:p>
        </w:tc>
        <w:tc>
          <w:tcPr>
            <w:tcW w:w="1782" w:type="dxa"/>
            <w:vMerge w:val="restart"/>
            <w:vAlign w:val="center"/>
          </w:tcPr>
          <w:p w:rsidR="008D5E9E" w:rsidRPr="00D417B5" w:rsidRDefault="008D5E9E" w:rsidP="00CC10ED">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квалификация</w:t>
            </w:r>
          </w:p>
        </w:tc>
        <w:tc>
          <w:tcPr>
            <w:tcW w:w="4253" w:type="dxa"/>
            <w:gridSpan w:val="2"/>
          </w:tcPr>
          <w:p w:rsidR="008D5E9E" w:rsidRPr="00D417B5" w:rsidRDefault="008D5E9E" w:rsidP="00CC10ED">
            <w:pPr>
              <w:ind w:firstLine="567"/>
              <w:jc w:val="both"/>
              <w:rPr>
                <w:rFonts w:ascii="GHEA Grapalat" w:hAnsi="GHEA Grapalat" w:cs="Calibri Light"/>
                <w:color w:val="C00000"/>
                <w:sz w:val="20"/>
                <w:szCs w:val="20"/>
              </w:rPr>
            </w:pPr>
            <w:r w:rsidRPr="0041671E">
              <w:rPr>
                <w:rFonts w:ascii="GHEA Grapalat" w:hAnsi="GHEA Grapalat" w:cs="Calibri Light"/>
                <w:color w:val="C00000"/>
                <w:sz w:val="20"/>
                <w:szCs w:val="20"/>
              </w:rPr>
              <w:t>опыт работы</w:t>
            </w:r>
          </w:p>
        </w:tc>
        <w:tc>
          <w:tcPr>
            <w:tcW w:w="2268" w:type="dxa"/>
            <w:vMerge w:val="restart"/>
          </w:tcPr>
          <w:p w:rsidR="008D5E9E" w:rsidRPr="00D417B5" w:rsidRDefault="008D5E9E" w:rsidP="00CC10ED">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имя работодателя</w:t>
            </w:r>
          </w:p>
        </w:tc>
      </w:tr>
      <w:tr w:rsidR="008D5E9E" w:rsidRPr="00D417B5" w:rsidTr="00CC10ED">
        <w:tc>
          <w:tcPr>
            <w:tcW w:w="1728" w:type="dxa"/>
            <w:vMerge/>
          </w:tcPr>
          <w:p w:rsidR="008D5E9E" w:rsidRPr="00D417B5" w:rsidRDefault="008D5E9E" w:rsidP="00CC10ED">
            <w:pPr>
              <w:ind w:firstLine="567"/>
              <w:jc w:val="both"/>
              <w:rPr>
                <w:rFonts w:ascii="GHEA Grapalat" w:hAnsi="GHEA Grapalat" w:cs="Calibri Light"/>
                <w:color w:val="C00000"/>
                <w:sz w:val="20"/>
                <w:szCs w:val="20"/>
              </w:rPr>
            </w:pPr>
          </w:p>
        </w:tc>
        <w:tc>
          <w:tcPr>
            <w:tcW w:w="1782" w:type="dxa"/>
            <w:vMerge/>
          </w:tcPr>
          <w:p w:rsidR="008D5E9E" w:rsidRPr="00D417B5" w:rsidRDefault="008D5E9E" w:rsidP="00CC10ED">
            <w:pPr>
              <w:ind w:firstLine="567"/>
              <w:jc w:val="both"/>
              <w:rPr>
                <w:rFonts w:ascii="GHEA Grapalat" w:hAnsi="GHEA Grapalat" w:cs="Calibri Light"/>
                <w:color w:val="C00000"/>
                <w:sz w:val="20"/>
                <w:szCs w:val="20"/>
              </w:rPr>
            </w:pPr>
          </w:p>
        </w:tc>
        <w:tc>
          <w:tcPr>
            <w:tcW w:w="1560" w:type="dxa"/>
          </w:tcPr>
          <w:p w:rsidR="008D5E9E" w:rsidRPr="00D417B5" w:rsidRDefault="008D5E9E" w:rsidP="00CC10ED">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период</w:t>
            </w:r>
          </w:p>
        </w:tc>
        <w:tc>
          <w:tcPr>
            <w:tcW w:w="2693" w:type="dxa"/>
            <w:vAlign w:val="center"/>
          </w:tcPr>
          <w:p w:rsidR="008D5E9E" w:rsidRPr="00D417B5" w:rsidRDefault="008D5E9E" w:rsidP="00CC10ED">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сфера деятельности и выполняемая работа</w:t>
            </w:r>
          </w:p>
        </w:tc>
        <w:tc>
          <w:tcPr>
            <w:tcW w:w="2268" w:type="dxa"/>
            <w:vMerge/>
          </w:tcPr>
          <w:p w:rsidR="008D5E9E" w:rsidRPr="00D417B5" w:rsidRDefault="008D5E9E" w:rsidP="00CC10ED">
            <w:pPr>
              <w:ind w:firstLine="567"/>
              <w:jc w:val="both"/>
              <w:rPr>
                <w:rFonts w:ascii="GHEA Grapalat" w:hAnsi="GHEA Grapalat" w:cs="Calibri Light"/>
                <w:color w:val="C00000"/>
                <w:sz w:val="20"/>
                <w:szCs w:val="20"/>
              </w:rPr>
            </w:pPr>
          </w:p>
        </w:tc>
      </w:tr>
      <w:tr w:rsidR="008D5E9E" w:rsidRPr="00D417B5" w:rsidTr="00CC10ED">
        <w:tc>
          <w:tcPr>
            <w:tcW w:w="1728" w:type="dxa"/>
          </w:tcPr>
          <w:p w:rsidR="008D5E9E" w:rsidRPr="00D417B5" w:rsidRDefault="008D5E9E" w:rsidP="00CC10E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rsidR="008D5E9E" w:rsidRPr="00D417B5" w:rsidRDefault="008D5E9E" w:rsidP="00CC10E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560" w:type="dxa"/>
          </w:tcPr>
          <w:p w:rsidR="008D5E9E" w:rsidRPr="00D417B5" w:rsidRDefault="008D5E9E" w:rsidP="00CC10E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3</w:t>
            </w:r>
          </w:p>
        </w:tc>
        <w:tc>
          <w:tcPr>
            <w:tcW w:w="2693" w:type="dxa"/>
          </w:tcPr>
          <w:p w:rsidR="008D5E9E" w:rsidRPr="00D417B5" w:rsidRDefault="008D5E9E" w:rsidP="00CC10E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4</w:t>
            </w:r>
          </w:p>
        </w:tc>
        <w:tc>
          <w:tcPr>
            <w:tcW w:w="2268" w:type="dxa"/>
          </w:tcPr>
          <w:p w:rsidR="008D5E9E" w:rsidRPr="00D417B5" w:rsidRDefault="008D5E9E" w:rsidP="00CC10E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5</w:t>
            </w:r>
          </w:p>
        </w:tc>
      </w:tr>
      <w:tr w:rsidR="008D5E9E" w:rsidRPr="00D417B5" w:rsidTr="00CC10ED">
        <w:tc>
          <w:tcPr>
            <w:tcW w:w="1728" w:type="dxa"/>
          </w:tcPr>
          <w:p w:rsidR="008D5E9E" w:rsidRPr="00D417B5" w:rsidRDefault="008D5E9E" w:rsidP="00CC10E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rsidR="008D5E9E" w:rsidRPr="00D417B5" w:rsidRDefault="008D5E9E" w:rsidP="00CC10ED">
            <w:pPr>
              <w:ind w:firstLine="567"/>
              <w:jc w:val="both"/>
              <w:rPr>
                <w:rFonts w:ascii="GHEA Grapalat" w:hAnsi="GHEA Grapalat" w:cs="Calibri Light"/>
                <w:color w:val="C00000"/>
                <w:sz w:val="20"/>
                <w:szCs w:val="20"/>
              </w:rPr>
            </w:pPr>
          </w:p>
        </w:tc>
        <w:tc>
          <w:tcPr>
            <w:tcW w:w="1560" w:type="dxa"/>
          </w:tcPr>
          <w:p w:rsidR="008D5E9E" w:rsidRPr="00D417B5" w:rsidRDefault="008D5E9E" w:rsidP="00CC10ED">
            <w:pPr>
              <w:ind w:firstLine="567"/>
              <w:jc w:val="both"/>
              <w:rPr>
                <w:rFonts w:ascii="GHEA Grapalat" w:hAnsi="GHEA Grapalat" w:cs="Calibri Light"/>
                <w:color w:val="C00000"/>
                <w:sz w:val="20"/>
                <w:szCs w:val="20"/>
              </w:rPr>
            </w:pPr>
          </w:p>
        </w:tc>
        <w:tc>
          <w:tcPr>
            <w:tcW w:w="2693" w:type="dxa"/>
          </w:tcPr>
          <w:p w:rsidR="008D5E9E" w:rsidRPr="00D417B5" w:rsidRDefault="008D5E9E" w:rsidP="00CC10ED">
            <w:pPr>
              <w:ind w:firstLine="567"/>
              <w:jc w:val="both"/>
              <w:rPr>
                <w:rFonts w:ascii="GHEA Grapalat" w:hAnsi="GHEA Grapalat" w:cs="Calibri Light"/>
                <w:color w:val="C00000"/>
                <w:sz w:val="20"/>
                <w:szCs w:val="20"/>
              </w:rPr>
            </w:pPr>
          </w:p>
        </w:tc>
        <w:tc>
          <w:tcPr>
            <w:tcW w:w="2268" w:type="dxa"/>
          </w:tcPr>
          <w:p w:rsidR="008D5E9E" w:rsidRPr="00D417B5" w:rsidRDefault="008D5E9E" w:rsidP="00CC10ED">
            <w:pPr>
              <w:ind w:firstLine="567"/>
              <w:jc w:val="both"/>
              <w:rPr>
                <w:rFonts w:ascii="GHEA Grapalat" w:hAnsi="GHEA Grapalat" w:cs="Calibri Light"/>
                <w:color w:val="C00000"/>
                <w:sz w:val="20"/>
                <w:szCs w:val="20"/>
              </w:rPr>
            </w:pPr>
          </w:p>
        </w:tc>
      </w:tr>
      <w:tr w:rsidR="008D5E9E" w:rsidRPr="00D417B5" w:rsidTr="00CC10ED">
        <w:tc>
          <w:tcPr>
            <w:tcW w:w="1728" w:type="dxa"/>
          </w:tcPr>
          <w:p w:rsidR="008D5E9E" w:rsidRPr="00D417B5" w:rsidRDefault="008D5E9E" w:rsidP="00CC10E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782" w:type="dxa"/>
          </w:tcPr>
          <w:p w:rsidR="008D5E9E" w:rsidRPr="00D417B5" w:rsidRDefault="008D5E9E" w:rsidP="00CC10ED">
            <w:pPr>
              <w:ind w:firstLine="567"/>
              <w:jc w:val="both"/>
              <w:rPr>
                <w:rFonts w:ascii="GHEA Grapalat" w:hAnsi="GHEA Grapalat" w:cs="Calibri Light"/>
                <w:color w:val="C00000"/>
                <w:sz w:val="20"/>
                <w:szCs w:val="20"/>
              </w:rPr>
            </w:pPr>
          </w:p>
        </w:tc>
        <w:tc>
          <w:tcPr>
            <w:tcW w:w="1560" w:type="dxa"/>
          </w:tcPr>
          <w:p w:rsidR="008D5E9E" w:rsidRPr="00D417B5" w:rsidRDefault="008D5E9E" w:rsidP="00CC10ED">
            <w:pPr>
              <w:ind w:firstLine="567"/>
              <w:jc w:val="both"/>
              <w:rPr>
                <w:rFonts w:ascii="GHEA Grapalat" w:hAnsi="GHEA Grapalat" w:cs="Calibri Light"/>
                <w:color w:val="C00000"/>
                <w:sz w:val="20"/>
                <w:szCs w:val="20"/>
              </w:rPr>
            </w:pPr>
          </w:p>
        </w:tc>
        <w:tc>
          <w:tcPr>
            <w:tcW w:w="2693" w:type="dxa"/>
          </w:tcPr>
          <w:p w:rsidR="008D5E9E" w:rsidRPr="00D417B5" w:rsidRDefault="008D5E9E" w:rsidP="00CC10ED">
            <w:pPr>
              <w:ind w:firstLine="567"/>
              <w:jc w:val="both"/>
              <w:rPr>
                <w:rFonts w:ascii="GHEA Grapalat" w:hAnsi="GHEA Grapalat" w:cs="Calibri Light"/>
                <w:color w:val="C00000"/>
                <w:sz w:val="20"/>
                <w:szCs w:val="20"/>
              </w:rPr>
            </w:pPr>
          </w:p>
        </w:tc>
        <w:tc>
          <w:tcPr>
            <w:tcW w:w="2268" w:type="dxa"/>
          </w:tcPr>
          <w:p w:rsidR="008D5E9E" w:rsidRPr="00D417B5" w:rsidRDefault="008D5E9E" w:rsidP="00CC10ED">
            <w:pPr>
              <w:ind w:firstLine="567"/>
              <w:jc w:val="both"/>
              <w:rPr>
                <w:rFonts w:ascii="GHEA Grapalat" w:hAnsi="GHEA Grapalat" w:cs="Calibri Light"/>
                <w:color w:val="C00000"/>
                <w:sz w:val="20"/>
                <w:szCs w:val="20"/>
              </w:rPr>
            </w:pPr>
          </w:p>
        </w:tc>
      </w:tr>
      <w:tr w:rsidR="008D5E9E" w:rsidRPr="00D417B5" w:rsidTr="00CC10ED">
        <w:tc>
          <w:tcPr>
            <w:tcW w:w="1728" w:type="dxa"/>
          </w:tcPr>
          <w:p w:rsidR="008D5E9E" w:rsidRPr="00D417B5" w:rsidRDefault="008D5E9E" w:rsidP="00CC10E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w:t>
            </w:r>
          </w:p>
        </w:tc>
        <w:tc>
          <w:tcPr>
            <w:tcW w:w="1782" w:type="dxa"/>
          </w:tcPr>
          <w:p w:rsidR="008D5E9E" w:rsidRPr="00D417B5" w:rsidRDefault="008D5E9E" w:rsidP="00CC10ED">
            <w:pPr>
              <w:ind w:firstLine="567"/>
              <w:jc w:val="both"/>
              <w:rPr>
                <w:rFonts w:ascii="GHEA Grapalat" w:hAnsi="GHEA Grapalat" w:cs="Calibri Light"/>
                <w:color w:val="C00000"/>
                <w:sz w:val="20"/>
                <w:szCs w:val="20"/>
              </w:rPr>
            </w:pPr>
          </w:p>
        </w:tc>
        <w:tc>
          <w:tcPr>
            <w:tcW w:w="1560" w:type="dxa"/>
          </w:tcPr>
          <w:p w:rsidR="008D5E9E" w:rsidRPr="00D417B5" w:rsidRDefault="008D5E9E" w:rsidP="00CC10ED">
            <w:pPr>
              <w:ind w:firstLine="567"/>
              <w:jc w:val="both"/>
              <w:rPr>
                <w:rFonts w:ascii="GHEA Grapalat" w:hAnsi="GHEA Grapalat" w:cs="Calibri Light"/>
                <w:color w:val="C00000"/>
                <w:sz w:val="20"/>
                <w:szCs w:val="20"/>
              </w:rPr>
            </w:pPr>
          </w:p>
        </w:tc>
        <w:tc>
          <w:tcPr>
            <w:tcW w:w="2693" w:type="dxa"/>
          </w:tcPr>
          <w:p w:rsidR="008D5E9E" w:rsidRPr="00D417B5" w:rsidRDefault="008D5E9E" w:rsidP="00CC10ED">
            <w:pPr>
              <w:ind w:firstLine="567"/>
              <w:jc w:val="both"/>
              <w:rPr>
                <w:rFonts w:ascii="GHEA Grapalat" w:hAnsi="GHEA Grapalat" w:cs="Calibri Light"/>
                <w:color w:val="C00000"/>
                <w:sz w:val="20"/>
                <w:szCs w:val="20"/>
              </w:rPr>
            </w:pPr>
          </w:p>
        </w:tc>
        <w:tc>
          <w:tcPr>
            <w:tcW w:w="2268" w:type="dxa"/>
          </w:tcPr>
          <w:p w:rsidR="008D5E9E" w:rsidRPr="00D417B5" w:rsidRDefault="008D5E9E" w:rsidP="00CC10ED">
            <w:pPr>
              <w:ind w:firstLine="567"/>
              <w:jc w:val="both"/>
              <w:rPr>
                <w:rFonts w:ascii="GHEA Grapalat" w:hAnsi="GHEA Grapalat" w:cs="Calibri Light"/>
                <w:color w:val="C00000"/>
                <w:sz w:val="20"/>
                <w:szCs w:val="20"/>
              </w:rPr>
            </w:pPr>
          </w:p>
        </w:tc>
      </w:tr>
    </w:tbl>
    <w:p w:rsidR="008D5E9E" w:rsidRPr="0030226B" w:rsidRDefault="008D5E9E" w:rsidP="008D5E9E">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При этом в качестве подтверждения наличия трудовых ресурсов Участник представляет письменные согласия специалистов, входящих в заявляемый штат, на привлечение их к выполняемым работам, а также копии паспортов специалистов и документов, подтверждающих их квалификацию (диплом, сертификат, аттестат и т.п.).</w:t>
      </w:r>
    </w:p>
    <w:p w:rsidR="008D5E9E" w:rsidRDefault="008D5E9E" w:rsidP="008D5E9E">
      <w:pPr>
        <w:pStyle w:val="23"/>
        <w:widowControl w:val="0"/>
        <w:tabs>
          <w:tab w:val="left" w:pos="1134"/>
        </w:tabs>
        <w:spacing w:after="160" w:line="240" w:lineRule="auto"/>
        <w:ind w:firstLine="567"/>
        <w:rPr>
          <w:rFonts w:ascii="GHEA Grapalat" w:hAnsi="GHEA Grapalat" w:cs="Sylfaen"/>
          <w:color w:val="FF0000"/>
          <w:sz w:val="24"/>
          <w:szCs w:val="24"/>
        </w:rPr>
      </w:pPr>
      <w:r w:rsidRPr="0030226B">
        <w:rPr>
          <w:rFonts w:ascii="GHEA Grapalat" w:hAnsi="GHEA Grapalat" w:cs="Sylfaen"/>
          <w:color w:val="FF0000"/>
          <w:sz w:val="24"/>
          <w:szCs w:val="24"/>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8D5E9E" w:rsidRPr="00D417B5" w:rsidTr="00CC10ED">
        <w:trPr>
          <w:trHeight w:val="1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8D5E9E" w:rsidRPr="00D417B5" w:rsidRDefault="008D5E9E" w:rsidP="00CC10ED">
            <w:pPr>
              <w:spacing w:before="100" w:beforeAutospacing="1"/>
              <w:jc w:val="center"/>
              <w:rPr>
                <w:rFonts w:ascii="GHEA Grapalat" w:hAnsi="GHEA Grapalat" w:cs="Calibri Light"/>
                <w:color w:val="C00000"/>
                <w:sz w:val="20"/>
                <w:szCs w:val="20"/>
              </w:rPr>
            </w:pPr>
            <w:r w:rsidRPr="0030226B">
              <w:rPr>
                <w:rFonts w:ascii="GHEA Grapalat" w:hAnsi="GHEA Grapalat" w:cs="Calibri Light"/>
                <w:color w:val="C00000"/>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8D5E9E" w:rsidRPr="00D417B5" w:rsidRDefault="008D5E9E" w:rsidP="00CC10ED">
            <w:pPr>
              <w:spacing w:before="100" w:beforeAutospacing="1"/>
              <w:jc w:val="center"/>
              <w:rPr>
                <w:rFonts w:ascii="GHEA Grapalat" w:hAnsi="GHEA Grapalat" w:cs="Calibri Light"/>
                <w:color w:val="C00000"/>
                <w:sz w:val="20"/>
                <w:szCs w:val="20"/>
              </w:rPr>
            </w:pPr>
            <w:r w:rsidRPr="0030226B">
              <w:rPr>
                <w:rFonts w:ascii="GHEA Grapalat" w:hAnsi="GHEA Grapalat" w:cs="Calibri Light"/>
                <w:color w:val="C00000"/>
                <w:sz w:val="20"/>
                <w:szCs w:val="20"/>
              </w:rPr>
              <w:t>Максимальный балл</w:t>
            </w:r>
          </w:p>
        </w:tc>
      </w:tr>
      <w:tr w:rsidR="008D5E9E" w:rsidRPr="00D417B5" w:rsidTr="00CC10E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8D5E9E" w:rsidRPr="00D417B5" w:rsidRDefault="008D5E9E" w:rsidP="00CC10ED">
            <w:pPr>
              <w:spacing w:before="100" w:beforeAutospacing="1"/>
              <w:jc w:val="center"/>
              <w:rPr>
                <w:rFonts w:ascii="GHEA Grapalat" w:hAnsi="GHEA Grapalat" w:cs="Calibri Light"/>
                <w:color w:val="C00000"/>
                <w:sz w:val="20"/>
                <w:szCs w:val="20"/>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8D5E9E" w:rsidRPr="00D417B5" w:rsidRDefault="008D5E9E" w:rsidP="00CC10ED">
            <w:pPr>
              <w:spacing w:before="100" w:beforeAutospacing="1"/>
              <w:jc w:val="center"/>
              <w:rPr>
                <w:rFonts w:ascii="GHEA Grapalat" w:hAnsi="GHEA Grapalat" w:cs="Calibri Light"/>
                <w:color w:val="C00000"/>
                <w:sz w:val="20"/>
                <w:szCs w:val="20"/>
              </w:rPr>
            </w:pPr>
          </w:p>
        </w:tc>
      </w:tr>
      <w:tr w:rsidR="008D5E9E" w:rsidRPr="00D417B5" w:rsidTr="00CC10E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8D5E9E" w:rsidRPr="00D417B5" w:rsidRDefault="008D5E9E" w:rsidP="00CC10ED">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lastRenderedPageBreak/>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8D5E9E" w:rsidRPr="00D417B5" w:rsidRDefault="008D5E9E" w:rsidP="00CC10ED">
            <w:pPr>
              <w:spacing w:before="100" w:beforeAutospacing="1"/>
              <w:jc w:val="center"/>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2</w:t>
            </w:r>
          </w:p>
        </w:tc>
      </w:tr>
      <w:tr w:rsidR="008D5E9E" w:rsidRPr="00D417B5" w:rsidTr="00CC10E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8D5E9E" w:rsidRPr="00D417B5" w:rsidRDefault="008D5E9E" w:rsidP="00CC10ED">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8D5E9E" w:rsidRPr="00D417B5" w:rsidRDefault="008D5E9E" w:rsidP="00CC10ED">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40</w:t>
            </w:r>
          </w:p>
        </w:tc>
      </w:tr>
      <w:tr w:rsidR="008D5E9E" w:rsidRPr="00D417B5" w:rsidTr="00CC10E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8D5E9E" w:rsidRPr="00D417B5" w:rsidRDefault="008D5E9E" w:rsidP="00CC10ED">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8D5E9E" w:rsidRPr="00D417B5" w:rsidRDefault="008D5E9E" w:rsidP="00CC10ED">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30</w:t>
            </w:r>
          </w:p>
        </w:tc>
      </w:tr>
      <w:tr w:rsidR="008D5E9E" w:rsidRPr="00D417B5" w:rsidTr="00CC10E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8D5E9E" w:rsidRPr="00D417B5" w:rsidRDefault="008D5E9E" w:rsidP="00CC10ED">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Ценовое состояние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8D5E9E" w:rsidRPr="00D417B5" w:rsidRDefault="008D5E9E" w:rsidP="00CC10ED">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i/>
                <w:iCs/>
                <w:color w:val="C00000"/>
                <w:sz w:val="20"/>
                <w:szCs w:val="20"/>
              </w:rPr>
              <w:t>30</w:t>
            </w:r>
          </w:p>
        </w:tc>
      </w:tr>
      <w:tr w:rsidR="008D5E9E" w:rsidRPr="00D417B5" w:rsidTr="00CC10E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8D5E9E" w:rsidRPr="00D417B5" w:rsidRDefault="008D5E9E" w:rsidP="00CC10ED">
            <w:pPr>
              <w:spacing w:before="100" w:beforeAutospacing="1"/>
              <w:jc w:val="center"/>
              <w:rPr>
                <w:rFonts w:ascii="GHEA Grapalat" w:hAnsi="GHEA Grapalat" w:cs="Calibri Light"/>
                <w:b/>
                <w:i/>
                <w:iCs/>
                <w:color w:val="C00000"/>
                <w:sz w:val="20"/>
                <w:szCs w:val="20"/>
                <w:lang w:val="hy-AM"/>
              </w:rPr>
            </w:pPr>
            <w:r w:rsidRPr="0030226B">
              <w:rPr>
                <w:rFonts w:ascii="GHEA Grapalat" w:hAnsi="GHEA Grapalat" w:cs="Calibri Light"/>
                <w:b/>
                <w:i/>
                <w:iCs/>
                <w:color w:val="C00000"/>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8D5E9E" w:rsidRPr="00D417B5" w:rsidRDefault="008D5E9E" w:rsidP="00CC10ED">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100</w:t>
            </w:r>
          </w:p>
        </w:tc>
      </w:tr>
    </w:tbl>
    <w:p w:rsidR="008D5E9E" w:rsidRDefault="008D5E9E" w:rsidP="008D5E9E">
      <w:pPr>
        <w:pStyle w:val="23"/>
        <w:widowControl w:val="0"/>
        <w:tabs>
          <w:tab w:val="left" w:pos="1134"/>
        </w:tabs>
        <w:spacing w:after="160"/>
        <w:ind w:firstLine="567"/>
        <w:rPr>
          <w:rFonts w:ascii="GHEA Grapalat" w:hAnsi="GHEA Grapalat" w:cs="Sylfaen"/>
          <w:color w:val="FF0000"/>
          <w:sz w:val="24"/>
          <w:szCs w:val="24"/>
        </w:rPr>
      </w:pPr>
    </w:p>
    <w:p w:rsidR="008D5E9E" w:rsidRPr="0030226B" w:rsidRDefault="008D5E9E" w:rsidP="008D5E9E">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Отсутствие неценовых условий в заявке, поданной участником, не является основанием для отклонения заявки; оценка, данная неценовым условиям, влияет на общую оценку, даваемую участникам.</w:t>
      </w:r>
    </w:p>
    <w:p w:rsidR="008D5E9E" w:rsidRPr="0030226B" w:rsidRDefault="008D5E9E" w:rsidP="008D5E9E">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Заявки участников оцениваются в следующем порядке:</w:t>
      </w:r>
    </w:p>
    <w:p w:rsidR="008D5E9E" w:rsidRPr="0030226B" w:rsidRDefault="008D5E9E" w:rsidP="008D5E9E">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а. Финансовое предложение участника, представившего наименьшее ценовое предложение, оценивается тридцатью баллами, а баллы, присужденные финансовым предложениям остальных участников, рассчитываются по следующей формуле:</w:t>
      </w:r>
    </w:p>
    <w:p w:rsidR="008D5E9E" w:rsidRPr="0030226B" w:rsidRDefault="008D5E9E" w:rsidP="008D5E9E">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ГМ = НГ X 30/ГГ,</w:t>
      </w:r>
    </w:p>
    <w:p w:rsidR="008D5E9E" w:rsidRPr="0030226B" w:rsidRDefault="008D5E9E" w:rsidP="008D5E9E">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где:</w:t>
      </w:r>
    </w:p>
    <w:p w:rsidR="008D5E9E" w:rsidRPr="0030226B" w:rsidRDefault="008D5E9E" w:rsidP="008D5E9E">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Единица измерения — это единица, указанная в ценовом предложении,</w:t>
      </w:r>
    </w:p>
    <w:p w:rsidR="008D5E9E" w:rsidRPr="0030226B" w:rsidRDefault="008D5E9E" w:rsidP="008D5E9E">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Минимальная цена — это минимальная цена.</w:t>
      </w:r>
    </w:p>
    <w:p w:rsidR="008D5E9E" w:rsidRPr="0030226B" w:rsidRDefault="008D5E9E" w:rsidP="008D5E9E">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GG — это цена, предложенная оцениваемым участником,</w:t>
      </w:r>
    </w:p>
    <w:p w:rsidR="008D5E9E" w:rsidRPr="0030226B" w:rsidRDefault="008D5E9E" w:rsidP="008D5E9E">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б. Оценка, присуждаемая каждому участнику, получившему оценку «удовлетворительно», рассчитывается по следующей формуле:</w:t>
      </w:r>
    </w:p>
    <w:p w:rsidR="008D5E9E" w:rsidRPr="0030226B" w:rsidRDefault="008D5E9E" w:rsidP="008D5E9E">
      <w:pPr>
        <w:pStyle w:val="23"/>
        <w:widowControl w:val="0"/>
        <w:tabs>
          <w:tab w:val="left" w:pos="1134"/>
        </w:tabs>
        <w:spacing w:after="160"/>
        <w:ind w:firstLine="567"/>
        <w:rPr>
          <w:rFonts w:ascii="GHEA Grapalat" w:hAnsi="GHEA Grapalat" w:cs="Sylfaen"/>
          <w:color w:val="FF0000"/>
          <w:sz w:val="24"/>
          <w:szCs w:val="24"/>
        </w:rPr>
      </w:pPr>
    </w:p>
    <w:p w:rsidR="008D5E9E" w:rsidRPr="0030226B" w:rsidRDefault="008D5E9E" w:rsidP="008D5E9E">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МГ = (ГМ X 0,7) + (ТА X 0,3),</w:t>
      </w:r>
    </w:p>
    <w:p w:rsidR="008D5E9E" w:rsidRPr="0030226B" w:rsidRDefault="008D5E9E" w:rsidP="008D5E9E">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где:</w:t>
      </w:r>
    </w:p>
    <w:p w:rsidR="008D5E9E" w:rsidRPr="0030226B" w:rsidRDefault="008D5E9E" w:rsidP="008D5E9E">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Оценка, выставляемая участнику, составляет</w:t>
      </w:r>
    </w:p>
    <w:p w:rsidR="008D5E9E" w:rsidRPr="0030226B" w:rsidRDefault="008D5E9E" w:rsidP="008D5E9E">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GM — это единица, указанная в ценовом предложении участника,</w:t>
      </w:r>
    </w:p>
    <w:p w:rsidR="008D5E9E" w:rsidRPr="0030226B" w:rsidRDefault="008D5E9E" w:rsidP="008D5E9E">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ТА — это оценка квалификационных характеристик и технического предложения участника.</w:t>
      </w:r>
    </w:p>
    <w:p w:rsidR="008D5E9E" w:rsidRPr="000D7C98" w:rsidRDefault="008D5E9E" w:rsidP="008D5E9E">
      <w:pPr>
        <w:pStyle w:val="23"/>
        <w:widowControl w:val="0"/>
        <w:tabs>
          <w:tab w:val="left" w:pos="1134"/>
        </w:tabs>
        <w:spacing w:after="160" w:line="240" w:lineRule="auto"/>
        <w:ind w:firstLine="567"/>
        <w:rPr>
          <w:rFonts w:ascii="GHEA Grapalat" w:hAnsi="GHEA Grapalat" w:cs="Sylfaen"/>
          <w:color w:val="FF0000"/>
          <w:sz w:val="24"/>
          <w:szCs w:val="24"/>
        </w:rPr>
      </w:pPr>
      <w:r w:rsidRPr="0030226B">
        <w:rPr>
          <w:rFonts w:ascii="GHEA Grapalat" w:hAnsi="GHEA Grapalat" w:cs="Sylfaen"/>
          <w:color w:val="FF0000"/>
          <w:sz w:val="24"/>
          <w:szCs w:val="24"/>
        </w:rPr>
        <w:lastRenderedPageBreak/>
        <w:t>Выбранным считается участник, набравший наибольшее количество баллов</w:t>
      </w:r>
    </w:p>
    <w:p w:rsidR="008D5E9E" w:rsidRPr="009044F1" w:rsidRDefault="008D5E9E" w:rsidP="00B46D58">
      <w:pPr>
        <w:pStyle w:val="23"/>
        <w:widowControl w:val="0"/>
        <w:tabs>
          <w:tab w:val="left" w:pos="1134"/>
        </w:tabs>
        <w:spacing w:after="160" w:line="240" w:lineRule="auto"/>
        <w:ind w:firstLine="567"/>
        <w:rPr>
          <w:rFonts w:ascii="GHEA Grapalat" w:hAnsi="GHEA Grapalat" w:cs="Sylfaen"/>
          <w:sz w:val="24"/>
          <w:szCs w:val="24"/>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72FF8">
        <w:rPr>
          <w:rFonts w:ascii="GHEA Grapalat" w:hAnsi="GHEA Grapalat"/>
          <w:sz w:val="24"/>
          <w:szCs w:val="24"/>
        </w:rPr>
        <w:t>запрос котировок конкурс</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EF075E">
        <w:rPr>
          <w:rFonts w:ascii="GHEA Grapalat" w:hAnsi="GHEA Grapalat"/>
          <w:b/>
          <w:bCs/>
          <w:sz w:val="24"/>
          <w:szCs w:val="24"/>
        </w:rPr>
        <w:t>"</w:t>
      </w:r>
      <w:r w:rsidR="00B8005D" w:rsidRPr="00EF075E">
        <w:rPr>
          <w:rFonts w:ascii="GHEA Grapalat" w:hAnsi="GHEA Grapalat"/>
          <w:b/>
          <w:bCs/>
          <w:sz w:val="24"/>
          <w:szCs w:val="24"/>
          <w:lang w:val="hy-AM"/>
        </w:rPr>
        <w:t>1</w:t>
      </w:r>
      <w:r w:rsidR="00EF075E" w:rsidRPr="00EF075E">
        <w:rPr>
          <w:rFonts w:ascii="GHEA Grapalat" w:hAnsi="GHEA Grapalat"/>
          <w:b/>
          <w:bCs/>
          <w:sz w:val="24"/>
          <w:szCs w:val="24"/>
          <w:lang w:val="hy-AM"/>
        </w:rPr>
        <w:t>1</w:t>
      </w:r>
      <w:r w:rsidR="00B8005D" w:rsidRPr="00EF075E">
        <w:rPr>
          <w:rFonts w:ascii="GHEA Grapalat" w:hAnsi="GHEA Grapalat"/>
          <w:b/>
          <w:bCs/>
          <w:sz w:val="24"/>
          <w:szCs w:val="24"/>
          <w:lang w:val="hy-AM"/>
        </w:rPr>
        <w:t>։00</w:t>
      </w:r>
      <w:r w:rsidRPr="00EF075E">
        <w:rPr>
          <w:rFonts w:ascii="GHEA Grapalat" w:hAnsi="GHEA Grapalat"/>
          <w:b/>
          <w:bCs/>
          <w:sz w:val="24"/>
          <w:szCs w:val="24"/>
        </w:rPr>
        <w:t>" часов "</w:t>
      </w:r>
      <w:r w:rsidR="00EF075E" w:rsidRPr="00EF075E">
        <w:rPr>
          <w:rFonts w:ascii="GHEA Grapalat" w:hAnsi="GHEA Grapalat"/>
          <w:b/>
          <w:bCs/>
          <w:sz w:val="24"/>
          <w:szCs w:val="24"/>
          <w:lang w:val="hy-AM"/>
        </w:rPr>
        <w:t>11</w:t>
      </w:r>
      <w:r w:rsidRPr="00EF075E">
        <w:rPr>
          <w:rFonts w:ascii="GHEA Grapalat" w:hAnsi="GHEA Grapalat"/>
          <w:b/>
          <w:bCs/>
          <w:sz w:val="24"/>
          <w:szCs w:val="24"/>
        </w:rPr>
        <w:t>"-</w:t>
      </w:r>
      <w:proofErr w:type="spellStart"/>
      <w:r w:rsidRPr="00EF075E">
        <w:rPr>
          <w:rFonts w:ascii="GHEA Grapalat" w:hAnsi="GHEA Grapalat"/>
          <w:b/>
          <w:bCs/>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824965" w:rsidRDefault="00283198" w:rsidP="00B46D58">
      <w:pPr>
        <w:widowControl w:val="0"/>
        <w:tabs>
          <w:tab w:val="left" w:pos="1134"/>
        </w:tabs>
        <w:spacing w:after="160"/>
        <w:ind w:firstLine="567"/>
        <w:jc w:val="both"/>
        <w:rPr>
          <w:rFonts w:ascii="GHEA Grapalat" w:hAnsi="GHEA Grapalat"/>
          <w:strike/>
        </w:rPr>
      </w:pPr>
      <w:r w:rsidRPr="00824965">
        <w:rPr>
          <w:rFonts w:ascii="GHEA Grapalat" w:hAnsi="GHEA Grapalat"/>
          <w:strike/>
        </w:rPr>
        <w:t>7.1.</w:t>
      </w:r>
      <w:r w:rsidR="00A34DFE" w:rsidRPr="00824965">
        <w:rPr>
          <w:rFonts w:ascii="GHEA Grapalat" w:hAnsi="GHEA Grapalat"/>
          <w:strike/>
        </w:rPr>
        <w:tab/>
      </w:r>
      <w:r w:rsidRPr="00824965">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824965">
        <w:rPr>
          <w:rFonts w:ascii="GHEA Grapalat" w:hAnsi="GHEA Grapalat"/>
          <w:strike/>
        </w:rPr>
        <w:t>.</w:t>
      </w:r>
    </w:p>
    <w:p w:rsidR="00903898" w:rsidRPr="00824965" w:rsidRDefault="00771C0F" w:rsidP="00B46D58">
      <w:pPr>
        <w:widowControl w:val="0"/>
        <w:spacing w:after="160"/>
        <w:ind w:firstLine="567"/>
        <w:jc w:val="both"/>
        <w:rPr>
          <w:rFonts w:ascii="GHEA Grapalat" w:hAnsi="GHEA Grapalat" w:cs="Sylfaen"/>
          <w:strike/>
        </w:rPr>
      </w:pPr>
      <w:r w:rsidRPr="00824965">
        <w:rPr>
          <w:rFonts w:ascii="GHEA Grapalat" w:hAnsi="GHEA Grapalat"/>
          <w:strike/>
        </w:rPr>
        <w:t>Обеспечение заявки представляется в виде банковской гарантии</w:t>
      </w:r>
      <w:r w:rsidR="008463FB" w:rsidRPr="00824965">
        <w:rPr>
          <w:rFonts w:ascii="GHEA Grapalat" w:hAnsi="GHEA Grapalat"/>
          <w:strike/>
        </w:rPr>
        <w:t xml:space="preserve"> (Приложение 3)</w:t>
      </w:r>
      <w:r w:rsidRPr="00824965">
        <w:rPr>
          <w:rFonts w:ascii="GHEA Grapalat" w:hAnsi="GHEA Grapalat"/>
          <w:strike/>
        </w:rPr>
        <w:t xml:space="preserve"> или наличных денег в размере, равном пяти процентам от </w:t>
      </w:r>
      <w:r w:rsidR="002D6F1A" w:rsidRPr="00824965">
        <w:rPr>
          <w:rFonts w:ascii="GHEA Grapalat" w:hAnsi="GHEA Grapalat"/>
          <w:strike/>
        </w:rPr>
        <w:t>цены за</w:t>
      </w:r>
      <w:r w:rsidR="00CB157C" w:rsidRPr="00824965">
        <w:rPr>
          <w:rFonts w:ascii="GHEA Grapalat" w:hAnsi="GHEA Grapalat"/>
          <w:strike/>
        </w:rPr>
        <w:t>купки</w:t>
      </w:r>
      <w:r w:rsidR="002D6F1A" w:rsidRPr="00824965">
        <w:rPr>
          <w:rFonts w:ascii="GHEA Grapalat" w:hAnsi="GHEA Grapalat"/>
          <w:strike/>
        </w:rPr>
        <w:t xml:space="preserve">. Если ценовое предложение участника превышает цену закупки, то размер </w:t>
      </w:r>
      <w:r w:rsidR="002D6F1A" w:rsidRPr="00824965">
        <w:rPr>
          <w:rFonts w:ascii="GHEA Grapalat" w:hAnsi="GHEA Grapalat"/>
          <w:strike/>
        </w:rPr>
        <w:lastRenderedPageBreak/>
        <w:t xml:space="preserve">обеспечения заявки равен пяти процентам ценового </w:t>
      </w:r>
      <w:proofErr w:type="spellStart"/>
      <w:r w:rsidR="002D6F1A" w:rsidRPr="00824965">
        <w:rPr>
          <w:rFonts w:ascii="GHEA Grapalat" w:hAnsi="GHEA Grapalat"/>
          <w:strike/>
        </w:rPr>
        <w:t>предложения.</w:t>
      </w:r>
      <w:r w:rsidRPr="00824965">
        <w:rPr>
          <w:rFonts w:ascii="GHEA Grapalat" w:hAnsi="GHEA Grapalat"/>
          <w:strike/>
        </w:rPr>
        <w:t>При</w:t>
      </w:r>
      <w:proofErr w:type="spellEnd"/>
      <w:r w:rsidRPr="00824965">
        <w:rPr>
          <w:rFonts w:ascii="GHEA Grapalat" w:hAnsi="GHEA Grapalat"/>
          <w:strik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824965" w:rsidRDefault="001578D4" w:rsidP="00B46D58">
      <w:pPr>
        <w:widowControl w:val="0"/>
        <w:spacing w:after="160"/>
        <w:ind w:firstLine="567"/>
        <w:jc w:val="both"/>
        <w:rPr>
          <w:ins w:id="13" w:author="Vardan" w:date="2022-10-29T22:03:00Z"/>
          <w:rFonts w:ascii="GHEA Grapalat" w:hAnsi="GHEA Grapalat"/>
          <w:strike/>
        </w:rPr>
      </w:pPr>
      <w:r w:rsidRPr="00824965">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824965">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824965">
        <w:rPr>
          <w:strike/>
        </w:rPr>
        <w:t xml:space="preserve"> </w:t>
      </w:r>
      <w:r w:rsidR="002C7F9B" w:rsidRPr="00824965">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4" w:author="Vardan" w:date="2022-10-29T22:03:00Z">
        <w:r w:rsidR="00BA428E" w:rsidRPr="00824965">
          <w:rPr>
            <w:rFonts w:ascii="GHEA Grapalat" w:hAnsi="GHEA Grapalat"/>
            <w:strike/>
          </w:rPr>
          <w:t>.</w:t>
        </w:r>
      </w:ins>
    </w:p>
    <w:p w:rsidR="002E4A6E" w:rsidRPr="00824965" w:rsidRDefault="002E4A6E" w:rsidP="002E4A6E">
      <w:pPr>
        <w:widowControl w:val="0"/>
        <w:spacing w:after="160"/>
        <w:ind w:firstLine="567"/>
        <w:jc w:val="both"/>
        <w:rPr>
          <w:rFonts w:ascii="GHEA Grapalat" w:hAnsi="GHEA Grapalat" w:cs="Sylfaen"/>
          <w:strike/>
        </w:rPr>
      </w:pPr>
      <w:r w:rsidRPr="00824965">
        <w:rPr>
          <w:rFonts w:ascii="GHEA Grapalat" w:hAnsi="GHEA Grapalat"/>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824965">
        <w:rPr>
          <w:rFonts w:ascii="GHEA Grapalat" w:hAnsi="GHEA Grapalat"/>
          <w:strike/>
        </w:rPr>
        <w:t>предусмотрении</w:t>
      </w:r>
      <w:proofErr w:type="spellEnd"/>
      <w:r w:rsidRPr="00824965">
        <w:rPr>
          <w:rFonts w:ascii="GHEA Grapalat" w:hAnsi="GHEA Grapalat"/>
          <w:strike/>
        </w:rPr>
        <w:t xml:space="preserve"> финансовых средств.</w:t>
      </w:r>
      <w:r w:rsidRPr="00824965">
        <w:rPr>
          <w:rFonts w:ascii="GHEA Grapalat" w:hAnsi="GHEA Grapalat"/>
          <w:strike/>
          <w:lang w:val="hy-AM"/>
        </w:rPr>
        <w:t xml:space="preserve"> </w:t>
      </w:r>
      <w:r w:rsidRPr="00824965">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824965">
        <w:rPr>
          <w:rFonts w:ascii="GHEA Grapalat" w:hAnsi="GHEA Grapalat"/>
          <w:strike/>
        </w:rPr>
        <w:t>предусмотриваются</w:t>
      </w:r>
      <w:proofErr w:type="spellEnd"/>
      <w:r w:rsidRPr="00824965">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264C9C" w:rsidRPr="00824965">
        <w:rPr>
          <w:rFonts w:ascii="GHEA Grapalat" w:hAnsi="GHEA Grapalat"/>
          <w:strike/>
          <w:vertAlign w:val="superscript"/>
        </w:rPr>
        <w:t>9.1</w:t>
      </w:r>
    </w:p>
    <w:p w:rsidR="00AF7C7D" w:rsidRPr="00824965" w:rsidRDefault="00AF7C7D" w:rsidP="00277D4A">
      <w:pPr>
        <w:widowControl w:val="0"/>
        <w:tabs>
          <w:tab w:val="left" w:pos="1134"/>
        </w:tabs>
        <w:ind w:firstLine="567"/>
        <w:jc w:val="both"/>
        <w:rPr>
          <w:rFonts w:ascii="GHEA Grapalat" w:hAnsi="GHEA Grapalat"/>
          <w:strike/>
        </w:rPr>
      </w:pPr>
      <w:r w:rsidRPr="00824965">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824965">
        <w:rPr>
          <w:rFonts w:ascii="GHEA Grapalat" w:hAnsi="GHEA Grapalat"/>
          <w:strike/>
          <w:lang w:val="hy-AM"/>
        </w:rPr>
        <w:t>:</w:t>
      </w:r>
    </w:p>
    <w:p w:rsidR="00AF7C7D" w:rsidRPr="00824965" w:rsidRDefault="00AF7C7D" w:rsidP="00277D4A">
      <w:pPr>
        <w:widowControl w:val="0"/>
        <w:tabs>
          <w:tab w:val="left" w:pos="1134"/>
        </w:tabs>
        <w:ind w:firstLine="567"/>
        <w:jc w:val="both"/>
        <w:rPr>
          <w:rFonts w:ascii="GHEA Grapalat" w:hAnsi="GHEA Grapalat"/>
          <w:strike/>
        </w:rPr>
      </w:pPr>
      <w:r w:rsidRPr="00824965">
        <w:rPr>
          <w:rFonts w:ascii="GHEA Grapalat" w:hAnsi="GHEA Grapalat"/>
          <w:strike/>
        </w:rPr>
        <w:t>- в случае обеспечения, представленного в виде наличных денег-Министерств</w:t>
      </w:r>
      <w:r w:rsidRPr="00824965">
        <w:rPr>
          <w:rFonts w:ascii="GHEA Grapalat" w:hAnsi="GHEA Grapalat"/>
          <w:strike/>
          <w:lang w:val="en-US"/>
        </w:rPr>
        <w:t>o</w:t>
      </w:r>
      <w:r w:rsidRPr="00824965">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824965" w:rsidRDefault="00AF7C7D" w:rsidP="00277D4A">
      <w:pPr>
        <w:widowControl w:val="0"/>
        <w:tabs>
          <w:tab w:val="left" w:pos="1134"/>
        </w:tabs>
        <w:ind w:firstLine="567"/>
        <w:jc w:val="both"/>
        <w:rPr>
          <w:rFonts w:ascii="GHEA Grapalat" w:hAnsi="GHEA Grapalat"/>
          <w:strike/>
        </w:rPr>
      </w:pPr>
      <w:r w:rsidRPr="00824965">
        <w:rPr>
          <w:rFonts w:ascii="GHEA Grapalat" w:hAnsi="GHEA Grapalat"/>
          <w:strike/>
        </w:rPr>
        <w:t>- в случае обеспечения, представленного в виде банковской гарантии - выдавший гарантию банк.</w:t>
      </w:r>
    </w:p>
    <w:p w:rsidR="000A7528" w:rsidRPr="00824965" w:rsidRDefault="00283198" w:rsidP="00B46D58">
      <w:pPr>
        <w:widowControl w:val="0"/>
        <w:tabs>
          <w:tab w:val="left" w:pos="1134"/>
        </w:tabs>
        <w:spacing w:after="160"/>
        <w:ind w:firstLine="567"/>
        <w:jc w:val="both"/>
        <w:rPr>
          <w:rFonts w:ascii="GHEA Grapalat" w:hAnsi="GHEA Grapalat"/>
          <w:strike/>
        </w:rPr>
      </w:pPr>
      <w:r w:rsidRPr="00824965">
        <w:rPr>
          <w:rFonts w:ascii="GHEA Grapalat" w:hAnsi="GHEA Grapalat"/>
          <w:strike/>
        </w:rPr>
        <w:t>7.2.</w:t>
      </w:r>
      <w:r w:rsidR="003A6791" w:rsidRPr="00824965">
        <w:rPr>
          <w:rFonts w:ascii="GHEA Grapalat" w:hAnsi="GHEA Grapalat"/>
          <w:strike/>
        </w:rPr>
        <w:tab/>
      </w:r>
      <w:r w:rsidRPr="00824965">
        <w:rPr>
          <w:rFonts w:ascii="GHEA Grapalat" w:hAnsi="GHEA Grapalat"/>
          <w:strike/>
        </w:rPr>
        <w:t>При организации проце</w:t>
      </w:r>
      <w:r w:rsidR="00681F45" w:rsidRPr="00824965">
        <w:rPr>
          <w:rFonts w:ascii="GHEA Grapalat" w:hAnsi="GHEA Grapalat"/>
          <w:strike/>
        </w:rPr>
        <w:t>дуры закупки по лотам:</w:t>
      </w:r>
    </w:p>
    <w:p w:rsidR="00692039" w:rsidRPr="00824965" w:rsidRDefault="000A7528" w:rsidP="00B46D58">
      <w:pPr>
        <w:widowControl w:val="0"/>
        <w:tabs>
          <w:tab w:val="left" w:pos="1134"/>
        </w:tabs>
        <w:spacing w:after="160"/>
        <w:ind w:firstLine="567"/>
        <w:jc w:val="both"/>
        <w:rPr>
          <w:rFonts w:ascii="GHEA Grapalat" w:hAnsi="GHEA Grapalat" w:cs="Sylfaen"/>
          <w:strike/>
        </w:rPr>
      </w:pPr>
      <w:r w:rsidRPr="00824965">
        <w:rPr>
          <w:rFonts w:ascii="GHEA Grapalat" w:hAnsi="GHEA Grapalat"/>
          <w:strike/>
        </w:rPr>
        <w:t>а.</w:t>
      </w:r>
      <w:r w:rsidR="003A6791" w:rsidRPr="00824965">
        <w:rPr>
          <w:rFonts w:ascii="GHEA Grapalat" w:hAnsi="GHEA Grapalat"/>
          <w:strike/>
        </w:rPr>
        <w:tab/>
      </w:r>
      <w:r w:rsidR="004834BA" w:rsidRPr="00824965">
        <w:rPr>
          <w:rFonts w:ascii="GHEA Grapalat" w:hAnsi="GHEA Grapalat"/>
          <w:strike/>
        </w:rPr>
        <w:t xml:space="preserve">если </w:t>
      </w:r>
      <w:r w:rsidRPr="00824965">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824965">
        <w:rPr>
          <w:rFonts w:ascii="GHEA Grapalat" w:hAnsi="GHEA Grapalat"/>
          <w:strike/>
        </w:rPr>
        <w:t>В</w:t>
      </w:r>
      <w:r w:rsidR="00CB7703" w:rsidRPr="00824965">
        <w:rPr>
          <w:rFonts w:ascii="Courier New" w:hAnsi="Courier New" w:cs="Courier New"/>
          <w:strike/>
        </w:rPr>
        <w:t> </w:t>
      </w:r>
      <w:r w:rsidR="00CB7703" w:rsidRPr="00824965">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824965">
        <w:rPr>
          <w:rFonts w:ascii="Courier New" w:hAnsi="Courier New" w:cs="Courier New"/>
          <w:strike/>
        </w:rPr>
        <w:t> </w:t>
      </w:r>
      <w:r w:rsidR="00CB7703" w:rsidRPr="00824965">
        <w:rPr>
          <w:rFonts w:ascii="GHEA Grapalat" w:hAnsi="GHEA Grapalat"/>
          <w:strike/>
        </w:rPr>
        <w:t>представленным лотам,</w:t>
      </w:r>
      <w:r w:rsidR="00CB7703" w:rsidRPr="00824965">
        <w:rPr>
          <w:rFonts w:ascii="GHEA Grapalat" w:hAnsi="GHEA Grapalat"/>
          <w:strike/>
          <w:color w:val="000000" w:themeColor="text1"/>
        </w:rPr>
        <w:t xml:space="preserve"> </w:t>
      </w:r>
      <w:r w:rsidR="00CB7703" w:rsidRPr="00824965">
        <w:rPr>
          <w:rFonts w:ascii="GHEA Grapalat" w:hAnsi="GHEA Grapalat"/>
          <w:strike/>
        </w:rPr>
        <w:t xml:space="preserve">а </w:t>
      </w:r>
      <w:r w:rsidR="002C5710" w:rsidRPr="00824965">
        <w:rPr>
          <w:rFonts w:ascii="GHEA Grapalat" w:hAnsi="GHEA Grapalat"/>
          <w:strike/>
        </w:rPr>
        <w:t xml:space="preserve">в том случае </w:t>
      </w:r>
      <w:r w:rsidR="00642B6C" w:rsidRPr="00824965">
        <w:rPr>
          <w:rFonts w:ascii="GHEA Grapalat" w:hAnsi="GHEA Grapalat"/>
          <w:strike/>
          <w:lang w:val="en-US"/>
        </w:rPr>
        <w:t>e</w:t>
      </w:r>
      <w:proofErr w:type="spellStart"/>
      <w:r w:rsidR="00642B6C" w:rsidRPr="00824965">
        <w:rPr>
          <w:rFonts w:ascii="GHEA Grapalat" w:hAnsi="GHEA Grapalat"/>
          <w:strike/>
        </w:rPr>
        <w:t>сли</w:t>
      </w:r>
      <w:proofErr w:type="spellEnd"/>
      <w:r w:rsidR="00642B6C" w:rsidRPr="00824965">
        <w:rPr>
          <w:rFonts w:ascii="GHEA Grapalat" w:hAnsi="GHEA Grapalat"/>
          <w:strike/>
        </w:rPr>
        <w:t xml:space="preserve"> ценов</w:t>
      </w:r>
      <w:r w:rsidR="002C5710" w:rsidRPr="00824965">
        <w:rPr>
          <w:rFonts w:ascii="GHEA Grapalat" w:hAnsi="GHEA Grapalat"/>
          <w:strike/>
        </w:rPr>
        <w:t>ые</w:t>
      </w:r>
      <w:r w:rsidR="00642B6C" w:rsidRPr="00824965">
        <w:rPr>
          <w:rFonts w:ascii="GHEA Grapalat" w:hAnsi="GHEA Grapalat"/>
          <w:strike/>
        </w:rPr>
        <w:t xml:space="preserve"> предложени</w:t>
      </w:r>
      <w:r w:rsidR="002C5710" w:rsidRPr="00824965">
        <w:rPr>
          <w:rFonts w:ascii="GHEA Grapalat" w:hAnsi="GHEA Grapalat"/>
          <w:strike/>
        </w:rPr>
        <w:t>я</w:t>
      </w:r>
      <w:r w:rsidR="00642B6C" w:rsidRPr="00824965">
        <w:rPr>
          <w:rFonts w:ascii="GHEA Grapalat" w:hAnsi="GHEA Grapalat"/>
          <w:strike/>
        </w:rPr>
        <w:t xml:space="preserve"> превыша</w:t>
      </w:r>
      <w:r w:rsidR="00556285" w:rsidRPr="00824965">
        <w:rPr>
          <w:rFonts w:ascii="GHEA Grapalat" w:hAnsi="GHEA Grapalat"/>
          <w:strike/>
        </w:rPr>
        <w:t>ю</w:t>
      </w:r>
      <w:r w:rsidR="00642B6C" w:rsidRPr="00824965">
        <w:rPr>
          <w:rFonts w:ascii="GHEA Grapalat" w:hAnsi="GHEA Grapalat"/>
          <w:strike/>
        </w:rPr>
        <w:t>т цен</w:t>
      </w:r>
      <w:r w:rsidR="002C5710" w:rsidRPr="00824965">
        <w:rPr>
          <w:rFonts w:ascii="GHEA Grapalat" w:hAnsi="GHEA Grapalat"/>
          <w:strike/>
        </w:rPr>
        <w:t>ы</w:t>
      </w:r>
      <w:r w:rsidR="00642B6C" w:rsidRPr="00824965">
        <w:rPr>
          <w:rFonts w:ascii="GHEA Grapalat" w:hAnsi="GHEA Grapalat"/>
          <w:strike/>
        </w:rPr>
        <w:t xml:space="preserve"> закупки </w:t>
      </w:r>
      <w:r w:rsidR="00CB7703" w:rsidRPr="00824965">
        <w:rPr>
          <w:rFonts w:ascii="GHEA Grapalat" w:hAnsi="GHEA Grapalat"/>
          <w:strike/>
        </w:rPr>
        <w:t>-</w:t>
      </w:r>
      <w:r w:rsidR="00642B6C" w:rsidRPr="00824965">
        <w:rPr>
          <w:rFonts w:ascii="GHEA Grapalat" w:hAnsi="GHEA Grapalat"/>
          <w:strike/>
        </w:rPr>
        <w:t xml:space="preserve"> </w:t>
      </w:r>
      <w:r w:rsidR="00036F40" w:rsidRPr="00824965">
        <w:rPr>
          <w:rFonts w:ascii="GHEA Grapalat" w:hAnsi="GHEA Grapalat"/>
          <w:strike/>
        </w:rPr>
        <w:t>в отношении общей суммы</w:t>
      </w:r>
      <w:r w:rsidR="00CB7703" w:rsidRPr="00824965">
        <w:rPr>
          <w:rFonts w:ascii="GHEA Grapalat" w:hAnsi="GHEA Grapalat"/>
          <w:strike/>
        </w:rPr>
        <w:t xml:space="preserve"> ценовых предложений</w:t>
      </w:r>
      <w:r w:rsidR="00CB7703" w:rsidRPr="00824965">
        <w:rPr>
          <w:rFonts w:ascii="GHEA Grapalat" w:hAnsi="GHEA Grapalat"/>
          <w:strike/>
          <w:color w:val="000000" w:themeColor="text1"/>
        </w:rPr>
        <w:t xml:space="preserve"> с учетом </w:t>
      </w:r>
      <w:r w:rsidR="00CB7703" w:rsidRPr="00824965">
        <w:rPr>
          <w:rFonts w:ascii="GHEA Grapalat" w:hAnsi="GHEA Grapalat" w:cs="Sylfaen"/>
          <w:strike/>
        </w:rPr>
        <w:t>требований абзаца «д» подпункта 1 пункта 32 Порядка</w:t>
      </w:r>
      <w:r w:rsidR="00CB7703" w:rsidRPr="00824965">
        <w:rPr>
          <w:rFonts w:ascii="GHEA Grapalat" w:hAnsi="GHEA Grapalat" w:cs="Sylfaen"/>
          <w:strike/>
          <w:lang w:val="hy-AM"/>
        </w:rPr>
        <w:t>.</w:t>
      </w:r>
    </w:p>
    <w:p w:rsidR="00C35487" w:rsidRPr="00824965" w:rsidRDefault="000A7528" w:rsidP="00B46D58">
      <w:pPr>
        <w:widowControl w:val="0"/>
        <w:tabs>
          <w:tab w:val="left" w:pos="1134"/>
        </w:tabs>
        <w:spacing w:after="160"/>
        <w:ind w:firstLine="567"/>
        <w:jc w:val="both"/>
        <w:rPr>
          <w:strike/>
        </w:rPr>
      </w:pPr>
      <w:r w:rsidRPr="00824965">
        <w:rPr>
          <w:rFonts w:ascii="GHEA Grapalat" w:hAnsi="GHEA Grapalat"/>
          <w:strike/>
        </w:rPr>
        <w:t>б.</w:t>
      </w:r>
      <w:r w:rsidR="00E70FC4" w:rsidRPr="00824965">
        <w:rPr>
          <w:rFonts w:ascii="GHEA Grapalat" w:hAnsi="GHEA Grapalat"/>
          <w:strike/>
        </w:rPr>
        <w:tab/>
      </w:r>
      <w:r w:rsidR="007B4981" w:rsidRPr="00824965">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824965">
        <w:rPr>
          <w:rFonts w:ascii="GHEA Grapalat" w:hAnsi="GHEA Grapalat"/>
          <w:strike/>
        </w:rPr>
        <w:t>.</w:t>
      </w:r>
      <w:r w:rsidR="0009038D" w:rsidRPr="00824965">
        <w:rPr>
          <w:rStyle w:val="af6"/>
          <w:strike/>
        </w:rPr>
        <w:footnoteReference w:customMarkFollows="1" w:id="8"/>
        <w:t>9</w:t>
      </w:r>
    </w:p>
    <w:p w:rsidR="00F20DA5" w:rsidRPr="00824965" w:rsidRDefault="00283198" w:rsidP="00B46D58">
      <w:pPr>
        <w:widowControl w:val="0"/>
        <w:tabs>
          <w:tab w:val="left" w:pos="1134"/>
        </w:tabs>
        <w:spacing w:after="160"/>
        <w:ind w:firstLine="567"/>
        <w:jc w:val="both"/>
        <w:rPr>
          <w:rFonts w:ascii="GHEA Grapalat" w:hAnsi="GHEA Grapalat" w:cs="Sylfaen"/>
          <w:strike/>
        </w:rPr>
      </w:pPr>
      <w:r w:rsidRPr="00824965">
        <w:rPr>
          <w:rFonts w:ascii="GHEA Grapalat" w:hAnsi="GHEA Grapalat"/>
          <w:strike/>
        </w:rPr>
        <w:lastRenderedPageBreak/>
        <w:t>7.3.</w:t>
      </w:r>
      <w:r w:rsidR="00E70FC4" w:rsidRPr="00824965">
        <w:rPr>
          <w:rFonts w:ascii="GHEA Grapalat" w:hAnsi="GHEA Grapalat"/>
          <w:strike/>
        </w:rPr>
        <w:tab/>
      </w:r>
      <w:r w:rsidRPr="00824965">
        <w:rPr>
          <w:rFonts w:ascii="GHEA Grapalat" w:hAnsi="GHEA Grapalat"/>
          <w:strike/>
        </w:rPr>
        <w:t>Участник выплачивает обеспечение заявки, если он:</w:t>
      </w:r>
    </w:p>
    <w:p w:rsidR="00096865" w:rsidRPr="00824965" w:rsidRDefault="00096865" w:rsidP="00B46D58">
      <w:pPr>
        <w:widowControl w:val="0"/>
        <w:tabs>
          <w:tab w:val="left" w:pos="1134"/>
        </w:tabs>
        <w:spacing w:after="160"/>
        <w:ind w:firstLine="567"/>
        <w:jc w:val="both"/>
        <w:rPr>
          <w:rFonts w:ascii="GHEA Grapalat" w:hAnsi="GHEA Grapalat" w:cs="Sylfaen"/>
          <w:strike/>
        </w:rPr>
      </w:pPr>
      <w:r w:rsidRPr="00824965">
        <w:rPr>
          <w:rFonts w:ascii="GHEA Grapalat" w:hAnsi="GHEA Grapalat"/>
          <w:strike/>
        </w:rPr>
        <w:t>1)</w:t>
      </w:r>
      <w:r w:rsidR="00E70FC4" w:rsidRPr="00824965">
        <w:rPr>
          <w:rFonts w:ascii="GHEA Grapalat" w:hAnsi="GHEA Grapalat"/>
          <w:strike/>
        </w:rPr>
        <w:tab/>
      </w:r>
      <w:r w:rsidRPr="00824965">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824965" w:rsidRDefault="00096865" w:rsidP="00B46D58">
      <w:pPr>
        <w:widowControl w:val="0"/>
        <w:tabs>
          <w:tab w:val="left" w:pos="1134"/>
        </w:tabs>
        <w:spacing w:after="160"/>
        <w:ind w:firstLine="567"/>
        <w:jc w:val="both"/>
        <w:rPr>
          <w:rFonts w:ascii="GHEA Grapalat" w:hAnsi="GHEA Grapalat" w:cs="Sylfaen"/>
          <w:strike/>
        </w:rPr>
      </w:pPr>
      <w:r w:rsidRPr="00824965">
        <w:rPr>
          <w:rFonts w:ascii="GHEA Grapalat" w:hAnsi="GHEA Grapalat"/>
          <w:strike/>
        </w:rPr>
        <w:t>2)</w:t>
      </w:r>
      <w:r w:rsidR="00E70FC4" w:rsidRPr="00824965">
        <w:rPr>
          <w:rFonts w:ascii="GHEA Grapalat" w:hAnsi="GHEA Grapalat"/>
          <w:strike/>
        </w:rPr>
        <w:tab/>
      </w:r>
      <w:r w:rsidRPr="00824965">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824965" w:rsidRDefault="00283198" w:rsidP="00293B45">
      <w:pPr>
        <w:widowControl w:val="0"/>
        <w:tabs>
          <w:tab w:val="left" w:pos="1134"/>
        </w:tabs>
        <w:spacing w:after="160"/>
        <w:ind w:firstLine="567"/>
        <w:jc w:val="both"/>
        <w:rPr>
          <w:rFonts w:ascii="GHEA Grapalat" w:hAnsi="GHEA Grapalat"/>
          <w:strike/>
        </w:rPr>
      </w:pPr>
      <w:r w:rsidRPr="00824965">
        <w:rPr>
          <w:rFonts w:ascii="GHEA Grapalat" w:hAnsi="GHEA Grapalat"/>
          <w:strike/>
        </w:rPr>
        <w:t>7.4.</w:t>
      </w:r>
      <w:r w:rsidR="00E70FC4" w:rsidRPr="00824965">
        <w:rPr>
          <w:rFonts w:ascii="GHEA Grapalat" w:hAnsi="GHEA Grapalat"/>
          <w:strike/>
        </w:rPr>
        <w:tab/>
      </w:r>
      <w:r w:rsidRPr="00824965">
        <w:rPr>
          <w:rFonts w:ascii="GHEA Grapalat" w:hAnsi="GHEA Grapalat"/>
          <w:strike/>
        </w:rPr>
        <w:t xml:space="preserve">Обеспечение заявки должно быть </w:t>
      </w:r>
      <w:r w:rsidR="00867FF3" w:rsidRPr="00824965">
        <w:rPr>
          <w:rFonts w:ascii="GHEA Grapalat" w:hAnsi="GHEA Grapalat"/>
          <w:strike/>
        </w:rPr>
        <w:t>действительным</w:t>
      </w:r>
      <w:r w:rsidRPr="00824965">
        <w:rPr>
          <w:rFonts w:ascii="GHEA Grapalat" w:hAnsi="GHEA Grapalat"/>
          <w:strike/>
        </w:rPr>
        <w:t xml:space="preserve"> в течение 90</w:t>
      </w:r>
      <w:r w:rsidR="008E3C53" w:rsidRPr="00824965">
        <w:rPr>
          <w:rFonts w:ascii="Courier New" w:hAnsi="Courier New" w:cs="Courier New"/>
          <w:strike/>
        </w:rPr>
        <w:t> </w:t>
      </w:r>
      <w:r w:rsidRPr="00824965">
        <w:rPr>
          <w:rFonts w:ascii="GHEA Grapalat" w:hAnsi="GHEA Grapalat"/>
          <w:strike/>
        </w:rPr>
        <w:t xml:space="preserve">(девяноста) </w:t>
      </w:r>
      <w:r w:rsidR="00F80761" w:rsidRPr="00824965">
        <w:rPr>
          <w:rFonts w:ascii="GHEA Grapalat" w:hAnsi="GHEA Grapalat"/>
          <w:strike/>
        </w:rPr>
        <w:t xml:space="preserve">рабочих </w:t>
      </w:r>
      <w:r w:rsidRPr="00824965">
        <w:rPr>
          <w:rFonts w:ascii="GHEA Grapalat" w:hAnsi="GHEA Grapalat"/>
          <w:strike/>
        </w:rPr>
        <w:t xml:space="preserve">дней со дня </w:t>
      </w:r>
      <w:r w:rsidR="00867FF3" w:rsidRPr="00824965">
        <w:rPr>
          <w:rFonts w:ascii="GHEA Grapalat" w:hAnsi="GHEA Grapalat"/>
          <w:strike/>
        </w:rPr>
        <w:t xml:space="preserve">истечения крайнего срока </w:t>
      </w:r>
      <w:r w:rsidRPr="00824965">
        <w:rPr>
          <w:rFonts w:ascii="GHEA Grapalat" w:hAnsi="GHEA Grapalat"/>
          <w:strike/>
        </w:rPr>
        <w:t>подачи заяв</w:t>
      </w:r>
      <w:ins w:id="16" w:author="Inesa Kocharyan" w:date="2023-07-07T09:33:00Z">
        <w:r w:rsidR="00311819" w:rsidRPr="00824965">
          <w:rPr>
            <w:rFonts w:ascii="GHEA Grapalat" w:hAnsi="GHEA Grapalat"/>
            <w:strike/>
          </w:rPr>
          <w:t>о</w:t>
        </w:r>
      </w:ins>
      <w:r w:rsidRPr="00824965">
        <w:rPr>
          <w:rFonts w:ascii="GHEA Grapalat" w:hAnsi="GHEA Grapalat"/>
          <w:strike/>
        </w:rPr>
        <w:t>к</w:t>
      </w:r>
      <w:del w:id="17" w:author="Inesa Kocharyan" w:date="2023-07-07T09:33:00Z">
        <w:r w:rsidRPr="00824965" w:rsidDel="00311819">
          <w:rPr>
            <w:rFonts w:ascii="GHEA Grapalat" w:hAnsi="GHEA Grapalat"/>
            <w:strike/>
          </w:rPr>
          <w:delText>и</w:delText>
        </w:r>
      </w:del>
      <w:r w:rsidRPr="00824965">
        <w:rPr>
          <w:rFonts w:ascii="GHEA Grapalat" w:hAnsi="GHEA Grapalat"/>
          <w:strike/>
        </w:rPr>
        <w:t>.</w:t>
      </w:r>
      <w:r w:rsidR="000429C3" w:rsidRPr="00824965">
        <w:rPr>
          <w:rFonts w:ascii="GHEA Grapalat" w:hAnsi="GHEA Grapalat"/>
          <w:strike/>
          <w:vertAlign w:val="superscript"/>
        </w:rPr>
        <w:t>9.2</w:t>
      </w:r>
      <w:r w:rsidRPr="00824965">
        <w:rPr>
          <w:rFonts w:ascii="GHEA Grapalat" w:hAnsi="GHEA Grapalat"/>
          <w:strike/>
        </w:rPr>
        <w:t xml:space="preserve"> </w:t>
      </w:r>
    </w:p>
    <w:p w:rsidR="00A9568F" w:rsidRPr="00824965" w:rsidRDefault="00926D22" w:rsidP="00293B45">
      <w:pPr>
        <w:widowControl w:val="0"/>
        <w:tabs>
          <w:tab w:val="left" w:pos="1134"/>
        </w:tabs>
        <w:spacing w:after="160"/>
        <w:ind w:firstLine="567"/>
        <w:jc w:val="both"/>
        <w:rPr>
          <w:rFonts w:ascii="GHEA Grapalat" w:hAnsi="GHEA Grapalat"/>
          <w:strike/>
        </w:rPr>
      </w:pPr>
      <w:r w:rsidRPr="00824965">
        <w:rPr>
          <w:rFonts w:ascii="GHEA Grapalat" w:hAnsi="GHEA Grapalat"/>
          <w:strike/>
        </w:rPr>
        <w:t xml:space="preserve">7.5 Руководитель заказчика </w:t>
      </w:r>
      <w:r w:rsidR="00A82654" w:rsidRPr="00824965">
        <w:rPr>
          <w:rFonts w:ascii="GHEA Grapalat" w:hAnsi="GHEA Grapalat"/>
          <w:strike/>
        </w:rPr>
        <w:t xml:space="preserve">в письменной форме </w:t>
      </w:r>
      <w:r w:rsidRPr="00824965">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824965">
        <w:rPr>
          <w:rFonts w:ascii="GHEA Grapalat" w:hAnsi="GHEA Grapalat"/>
          <w:strike/>
        </w:rPr>
        <w:t xml:space="preserve">Министерству Финансов РА </w:t>
      </w:r>
      <w:r w:rsidRPr="00824965">
        <w:rPr>
          <w:rFonts w:ascii="GHEA Grapalat" w:hAnsi="GHEA Grapalat"/>
          <w:strike/>
        </w:rPr>
        <w:t xml:space="preserve">в течение </w:t>
      </w:r>
      <w:r w:rsidR="000B3D1A" w:rsidRPr="00824965">
        <w:rPr>
          <w:rFonts w:ascii="GHEA Grapalat" w:hAnsi="GHEA Grapalat"/>
          <w:strike/>
        </w:rPr>
        <w:t xml:space="preserve">пяти </w:t>
      </w:r>
      <w:r w:rsidRPr="00824965">
        <w:rPr>
          <w:rFonts w:ascii="GHEA Grapalat" w:hAnsi="GHEA Grapalat"/>
          <w:strike/>
        </w:rPr>
        <w:t xml:space="preserve">рабочих дней, следующих за днем возникновения основания для </w:t>
      </w:r>
      <w:proofErr w:type="spellStart"/>
      <w:r w:rsidRPr="00824965">
        <w:rPr>
          <w:rFonts w:ascii="GHEA Grapalat" w:hAnsi="GHEA Grapalat"/>
          <w:strike/>
        </w:rPr>
        <w:t>вылаты</w:t>
      </w:r>
      <w:proofErr w:type="spellEnd"/>
      <w:r w:rsidRPr="00824965">
        <w:rPr>
          <w:rFonts w:ascii="GHEA Grapalat" w:hAnsi="GHEA Grapalat"/>
          <w:strike/>
        </w:rPr>
        <w:t xml:space="preserve"> обеспечения заявки. Если требование о выплате обеспечения отклоняется банком</w:t>
      </w:r>
      <w:r w:rsidR="00CB1334" w:rsidRPr="00824965">
        <w:rPr>
          <w:rFonts w:ascii="GHEA Grapalat" w:hAnsi="GHEA Grapalat"/>
          <w:strike/>
        </w:rPr>
        <w:t xml:space="preserve"> или Министерством Финансов РА</w:t>
      </w:r>
      <w:r w:rsidRPr="00824965">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824965">
        <w:rPr>
          <w:rFonts w:ascii="GHEA Grapalat" w:hAnsi="GHEA Grapalat"/>
          <w:strike/>
        </w:rPr>
        <w:t>письменно</w:t>
      </w:r>
      <w:r w:rsidRPr="00824965">
        <w:rPr>
          <w:rFonts w:ascii="GHEA Grapalat" w:hAnsi="GHEA Grapalat"/>
          <w:strike/>
        </w:rPr>
        <w:t>в</w:t>
      </w:r>
      <w:proofErr w:type="spellEnd"/>
      <w:r w:rsidRPr="00824965">
        <w:rPr>
          <w:rFonts w:ascii="GHEA Grapalat" w:hAnsi="GHEA Grapalat"/>
          <w:strike/>
        </w:rPr>
        <w:t xml:space="preserve"> течение двух рабочих дней после получения отказа.</w:t>
      </w:r>
    </w:p>
    <w:p w:rsidR="00A214D5" w:rsidRPr="00824965" w:rsidRDefault="00A214D5" w:rsidP="00293B45">
      <w:pPr>
        <w:widowControl w:val="0"/>
        <w:tabs>
          <w:tab w:val="left" w:pos="1134"/>
        </w:tabs>
        <w:spacing w:after="160"/>
        <w:ind w:firstLine="567"/>
        <w:jc w:val="both"/>
        <w:rPr>
          <w:rFonts w:ascii="GHEA Grapalat" w:hAnsi="GHEA Grapalat" w:cs="Sylfaen"/>
          <w:strike/>
        </w:rPr>
      </w:pPr>
      <w:r w:rsidRPr="00824965">
        <w:rPr>
          <w:rFonts w:ascii="GHEA Grapalat" w:hAnsi="GHEA Grapalat"/>
          <w:strike/>
        </w:rPr>
        <w:t>7.</w:t>
      </w:r>
      <w:r w:rsidR="00926D22" w:rsidRPr="00824965">
        <w:rPr>
          <w:rFonts w:ascii="GHEA Grapalat" w:hAnsi="GHEA Grapalat"/>
          <w:strike/>
        </w:rPr>
        <w:t>6</w:t>
      </w:r>
      <w:r w:rsidRPr="00824965">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824965" w:rsidRDefault="00A214D5" w:rsidP="00B46D58">
      <w:pPr>
        <w:widowControl w:val="0"/>
        <w:tabs>
          <w:tab w:val="left" w:pos="1134"/>
        </w:tabs>
        <w:spacing w:after="160"/>
        <w:ind w:firstLine="567"/>
        <w:jc w:val="both"/>
        <w:rPr>
          <w:rFonts w:ascii="GHEA Grapalat" w:hAnsi="GHEA Grapalat" w:cs="Sylfaen"/>
          <w:strike/>
        </w:rPr>
      </w:pPr>
    </w:p>
    <w:p w:rsidR="00567BD7" w:rsidRPr="00824965" w:rsidRDefault="00567BD7">
      <w:pPr>
        <w:rPr>
          <w:rFonts w:ascii="GHEA Grapalat" w:hAnsi="GHEA Grapalat"/>
          <w:b/>
          <w:strike/>
        </w:rPr>
      </w:pPr>
      <w:r w:rsidRPr="00824965">
        <w:rPr>
          <w:rFonts w:ascii="GHEA Grapalat" w:hAnsi="GHEA Grapalat"/>
          <w:b/>
          <w:strike/>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882302">
        <w:rPr>
          <w:rFonts w:ascii="GHEA Grapalat" w:hAnsi="GHEA Grapalat"/>
          <w:b/>
          <w:bCs/>
          <w:sz w:val="24"/>
          <w:szCs w:val="24"/>
        </w:rPr>
        <w:t>"</w:t>
      </w:r>
      <w:r w:rsidR="00693CD3">
        <w:rPr>
          <w:rFonts w:ascii="GHEA Grapalat" w:hAnsi="GHEA Grapalat"/>
          <w:b/>
          <w:bCs/>
          <w:sz w:val="24"/>
          <w:szCs w:val="24"/>
          <w:lang w:val="hy-AM"/>
        </w:rPr>
        <w:t>11</w:t>
      </w:r>
      <w:r w:rsidRPr="00882302">
        <w:rPr>
          <w:rFonts w:ascii="GHEA Grapalat" w:hAnsi="GHEA Grapalat"/>
          <w:b/>
          <w:bCs/>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Pr="00882302">
        <w:rPr>
          <w:rFonts w:ascii="GHEA Grapalat" w:hAnsi="GHEA Grapalat"/>
          <w:b/>
          <w:bCs/>
          <w:sz w:val="24"/>
          <w:szCs w:val="24"/>
        </w:rPr>
        <w:t>"</w:t>
      </w:r>
      <w:r w:rsidR="00B8005D">
        <w:rPr>
          <w:rFonts w:ascii="GHEA Grapalat" w:hAnsi="GHEA Grapalat"/>
          <w:b/>
          <w:bCs/>
          <w:sz w:val="24"/>
          <w:szCs w:val="24"/>
          <w:lang w:val="hy-AM"/>
        </w:rPr>
        <w:t>17։00</w:t>
      </w:r>
      <w:r w:rsidRPr="00882302">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w:t>
      </w:r>
      <w:r w:rsidR="00824965" w:rsidRPr="00824965">
        <w:rPr>
          <w:rFonts w:ascii="GHEA Grapalat" w:hAnsi="GHEA Grapalat"/>
          <w:i w:val="0"/>
          <w:sz w:val="24"/>
          <w:szCs w:val="24"/>
          <w:u w:val="single"/>
        </w:rPr>
        <w:t xml:space="preserve"> </w:t>
      </w:r>
      <w:r w:rsidR="00824965" w:rsidRPr="007F74D4">
        <w:rPr>
          <w:rFonts w:ascii="GHEA Grapalat" w:hAnsi="GHEA Grapalat"/>
          <w:i w:val="0"/>
          <w:sz w:val="24"/>
          <w:szCs w:val="24"/>
          <w:u w:val="single"/>
        </w:rPr>
        <w:t>установленному ЦБ на данный день</w:t>
      </w:r>
      <w:r w:rsidR="00824965" w:rsidRPr="007F74D4">
        <w:rPr>
          <w:rStyle w:val="af6"/>
          <w:rFonts w:ascii="GHEA Grapalat" w:hAnsi="GHEA Grapalat"/>
          <w:i w:val="0"/>
          <w:sz w:val="24"/>
          <w:szCs w:val="24"/>
          <w:u w:val="single"/>
          <w:vertAlign w:val="baseline"/>
        </w:rPr>
        <w:t xml:space="preserve"> </w:t>
      </w:r>
      <w:r w:rsidR="00377627">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lastRenderedPageBreak/>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rsidR="001F6AFB" w:rsidRDefault="00583092" w:rsidP="00B46D58">
      <w:pPr>
        <w:pStyle w:val="23"/>
        <w:widowControl w:val="0"/>
        <w:spacing w:after="160" w:line="240" w:lineRule="auto"/>
        <w:ind w:firstLine="567"/>
        <w:rPr>
          <w:ins w:id="2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563EF9">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w:t>
      </w:r>
      <w:r w:rsidR="00D80959">
        <w:rPr>
          <w:rFonts w:ascii="GHEA Grapalat" w:hAnsi="GHEA Grapalat"/>
        </w:rPr>
        <w:lastRenderedPageBreak/>
        <w:t>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21"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lastRenderedPageBreak/>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22"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23"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11"/>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24"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w:t>
      </w:r>
      <w:r w:rsidRPr="0014372B">
        <w:rPr>
          <w:rFonts w:ascii="GHEA Grapalat" w:hAnsi="GHEA Grapalat" w:cs="Sylfaen"/>
          <w:lang w:val="hy-AM"/>
        </w:rPr>
        <w:lastRenderedPageBreak/>
        <w:t xml:space="preserve">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w:t>
      </w:r>
      <w:r w:rsidRPr="000811C1">
        <w:rPr>
          <w:rFonts w:ascii="GHEA Grapalat" w:hAnsi="GHEA Grapalat" w:cs="Sylfaen"/>
        </w:rPr>
        <w:lastRenderedPageBreak/>
        <w:t xml:space="preserve">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72FF8">
        <w:rPr>
          <w:rFonts w:ascii="GHEA Grapalat" w:hAnsi="GHEA Grapalat"/>
          <w:b/>
        </w:rPr>
        <w:t>ЗАПРОС КОТИРОВОК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4"/>
        <w:t>15</w:t>
      </w:r>
    </w:p>
    <w:p w:rsidR="006505D2" w:rsidRPr="0021271B" w:rsidRDefault="002C4DBF" w:rsidP="00B46D58">
      <w:pPr>
        <w:widowControl w:val="0"/>
        <w:tabs>
          <w:tab w:val="left" w:pos="1134"/>
        </w:tabs>
        <w:spacing w:after="160"/>
        <w:ind w:firstLine="567"/>
        <w:jc w:val="both"/>
        <w:rPr>
          <w:rFonts w:ascii="GHEA Grapalat" w:hAnsi="GHEA Grapalat"/>
          <w:strike/>
        </w:rPr>
      </w:pPr>
      <w:r w:rsidRPr="0021271B">
        <w:rPr>
          <w:rFonts w:ascii="GHEA Grapalat" w:hAnsi="GHEA Grapalat"/>
          <w:strike/>
        </w:rPr>
        <w:t>2.</w:t>
      </w:r>
      <w:r w:rsidR="00FE2CFD" w:rsidRPr="0021271B">
        <w:rPr>
          <w:rFonts w:ascii="GHEA Grapalat" w:hAnsi="GHEA Grapalat"/>
          <w:strike/>
        </w:rPr>
        <w:t>4</w:t>
      </w:r>
      <w:r w:rsidR="005114D0" w:rsidRPr="0021271B">
        <w:rPr>
          <w:rFonts w:ascii="GHEA Grapalat" w:hAnsi="GHEA Grapalat"/>
          <w:strike/>
        </w:rPr>
        <w:t>.</w:t>
      </w:r>
      <w:r w:rsidR="009873F3" w:rsidRPr="0021271B">
        <w:rPr>
          <w:rFonts w:ascii="GHEA Grapalat" w:hAnsi="GHEA Grapalat"/>
          <w:strike/>
        </w:rPr>
        <w:tab/>
      </w:r>
      <w:r w:rsidRPr="0021271B">
        <w:rPr>
          <w:rFonts w:ascii="GHEA Grapalat" w:hAnsi="GHEA Grapalat"/>
          <w:strike/>
        </w:rPr>
        <w:t>обеспечение заявки, которое представляется в форме наличных денег или банковской гарантии</w:t>
      </w:r>
      <w:r w:rsidR="00FC016A" w:rsidRPr="0021271B">
        <w:rPr>
          <w:rFonts w:ascii="GHEA Grapalat" w:hAnsi="GHEA Grapalat"/>
          <w:strike/>
        </w:rPr>
        <w:t xml:space="preserve"> (Приложению №3)</w:t>
      </w:r>
      <w:r w:rsidRPr="0021271B">
        <w:rPr>
          <w:rFonts w:ascii="GHEA Grapalat" w:hAnsi="GHEA Grapalat"/>
          <w:strike/>
        </w:rPr>
        <w:t xml:space="preserve">; При этом заявкой представляется разборчивый вариант, </w:t>
      </w:r>
      <w:r w:rsidR="00D41F7D" w:rsidRPr="0021271B">
        <w:rPr>
          <w:rFonts w:ascii="GHEA Grapalat" w:hAnsi="GHEA Grapalat"/>
          <w:strike/>
        </w:rPr>
        <w:t>воспроизведенный</w:t>
      </w:r>
      <w:r w:rsidRPr="0021271B">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21271B" w:rsidDel="00671CF1">
        <w:rPr>
          <w:rFonts w:ascii="GHEA Grapalat" w:hAnsi="GHEA Grapalat"/>
          <w:strike/>
        </w:rPr>
        <w:t xml:space="preserve"> </w:t>
      </w:r>
      <w:r w:rsidR="00596FF8" w:rsidRPr="0021271B">
        <w:rPr>
          <w:rStyle w:val="af6"/>
          <w:rFonts w:ascii="GHEA Grapalat" w:hAnsi="GHEA Grapalat"/>
          <w:strike/>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72FF8">
        <w:rPr>
          <w:rFonts w:ascii="GHEA Grapalat" w:hAnsi="GHEA Grapalat"/>
          <w:b/>
          <w:sz w:val="24"/>
          <w:szCs w:val="24"/>
        </w:rPr>
        <w:t>запрос котировок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8E0552">
        <w:rPr>
          <w:rFonts w:ascii="GHEA Grapalat" w:hAnsi="GHEA Grapalat"/>
          <w:b/>
          <w:sz w:val="24"/>
          <w:szCs w:val="24"/>
          <w:lang w:val="hy-AM"/>
        </w:rPr>
        <w:t xml:space="preserve"> </w:t>
      </w:r>
      <w:r w:rsidRPr="00374F4A">
        <w:rPr>
          <w:rFonts w:ascii="GHEA Grapalat" w:hAnsi="GHEA Grapalat"/>
          <w:b/>
          <w:sz w:val="24"/>
          <w:szCs w:val="24"/>
        </w:rPr>
        <w:t>--</w:t>
      </w:r>
      <w:r w:rsidR="008E0552">
        <w:rPr>
          <w:rFonts w:ascii="GHEA Grapalat" w:hAnsi="GHEA Grapalat"/>
          <w:b/>
          <w:sz w:val="24"/>
          <w:szCs w:val="24"/>
        </w:rPr>
        <w:t>ՍՄՍՀ-ԳՀԾՁԲ-</w:t>
      </w:r>
      <w:r w:rsidR="00FD55C6">
        <w:rPr>
          <w:rFonts w:ascii="GHEA Grapalat" w:hAnsi="GHEA Grapalat"/>
          <w:b/>
          <w:sz w:val="24"/>
          <w:szCs w:val="24"/>
        </w:rPr>
        <w:t>25/45</w:t>
      </w:r>
      <w:r w:rsidRPr="00374F4A">
        <w:rPr>
          <w:rFonts w:ascii="GHEA Grapalat" w:hAnsi="GHEA Grapalat"/>
          <w:b/>
          <w:sz w:val="24"/>
          <w:szCs w:val="24"/>
        </w:rPr>
        <w:t>---/---</w:t>
      </w:r>
      <w:r w:rsidR="008E0552">
        <w:rPr>
          <w:rFonts w:ascii="GHEA Grapalat" w:hAnsi="GHEA Grapalat"/>
          <w:b/>
          <w:sz w:val="24"/>
          <w:szCs w:val="24"/>
          <w:lang w:val="hy-AM"/>
        </w:rPr>
        <w:t xml:space="preserve"> </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E0552">
        <w:rPr>
          <w:rFonts w:ascii="GHEA Grapalat" w:hAnsi="GHEA Grapalat"/>
          <w:color w:val="auto"/>
          <w:sz w:val="24"/>
          <w:szCs w:val="24"/>
        </w:rPr>
        <w:t>запрос котировок</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03DB0">
        <w:rPr>
          <w:rFonts w:ascii="GHEA Grapalat" w:hAnsi="GHEA Grapalat"/>
        </w:rPr>
        <w:t>ՍՄՍՀ-ԳՀԾՁԲ-</w:t>
      </w:r>
      <w:r w:rsidR="00FD55C6">
        <w:rPr>
          <w:rFonts w:ascii="GHEA Grapalat" w:hAnsi="GHEA Grapalat"/>
        </w:rPr>
        <w:t>25/45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072FF8">
        <w:rPr>
          <w:rFonts w:ascii="GHEA Grapalat" w:hAnsi="GHEA Grapalat"/>
        </w:rPr>
        <w:t>запрос котировок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8E0552">
        <w:rPr>
          <w:rFonts w:ascii="GHEA Grapalat" w:hAnsi="GHEA Grapalat"/>
        </w:rPr>
        <w:t>ՍՄՍՀ-ԳՀԾՁԲ-</w:t>
      </w:r>
      <w:r w:rsidR="00FD55C6">
        <w:rPr>
          <w:rFonts w:ascii="GHEA Grapalat" w:hAnsi="GHEA Grapalat"/>
        </w:rPr>
        <w:t>25/45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8E0552">
        <w:rPr>
          <w:rFonts w:ascii="GHEA Grapalat" w:hAnsi="GHEA Grapalat"/>
        </w:rPr>
        <w:t>запрос котировок</w:t>
      </w:r>
      <w:r w:rsidR="00305944" w:rsidRPr="00F738FA">
        <w:rPr>
          <w:rFonts w:ascii="GHEA Grapalat" w:hAnsi="GHEA Grapalat"/>
        </w:rPr>
        <w:t xml:space="preserve"> конкурсе </w:t>
      </w:r>
      <w:r w:rsidR="006B3E56" w:rsidRPr="00F738FA">
        <w:rPr>
          <w:rFonts w:ascii="GHEA Grapalat" w:hAnsi="GHEA Grapalat"/>
        </w:rPr>
        <w:t>под кодом "</w:t>
      </w:r>
      <w:r w:rsidR="008E0552">
        <w:rPr>
          <w:rFonts w:ascii="GHEA Grapalat" w:hAnsi="GHEA Grapalat"/>
          <w:lang w:val="hy-AM"/>
        </w:rPr>
        <w:t xml:space="preserve"> </w:t>
      </w:r>
      <w:r w:rsidR="008E0552">
        <w:rPr>
          <w:rFonts w:ascii="GHEA Grapalat" w:hAnsi="GHEA Grapalat"/>
        </w:rPr>
        <w:t>ՍՄՍՀ-ԳՀԾՁԲ-</w:t>
      </w:r>
      <w:r w:rsidR="00FD55C6">
        <w:rPr>
          <w:rFonts w:ascii="GHEA Grapalat" w:hAnsi="GHEA Grapalat"/>
        </w:rPr>
        <w:t>25/45</w:t>
      </w:r>
      <w:r w:rsidR="008E0552">
        <w:rPr>
          <w:rFonts w:ascii="GHEA Grapalat" w:hAnsi="GHEA Grapalat"/>
          <w:lang w:val="hy-AM"/>
        </w:rPr>
        <w:t xml:space="preserve"> </w:t>
      </w:r>
      <w:r w:rsidR="006B3E56" w:rsidRPr="00F738FA">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072FF8">
        <w:rPr>
          <w:rFonts w:ascii="GHEA Grapalat" w:hAnsi="GHEA Grapalat"/>
        </w:rPr>
        <w:t>запрос котировок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072FF8">
        <w:rPr>
          <w:rFonts w:ascii="GHEA Grapalat" w:hAnsi="GHEA Grapalat"/>
          <w:b/>
        </w:rPr>
        <w:t>запрос котировок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r w:rsidR="008E0552">
        <w:rPr>
          <w:rFonts w:ascii="GHEA Grapalat" w:hAnsi="GHEA Grapalat"/>
          <w:b/>
          <w:i w:val="0"/>
          <w:sz w:val="24"/>
          <w:szCs w:val="24"/>
        </w:rPr>
        <w:t>ՍՄՍՀ-ԳՀԾՁԲ-</w:t>
      </w:r>
      <w:r w:rsidR="00FD55C6">
        <w:rPr>
          <w:rFonts w:ascii="GHEA Grapalat" w:hAnsi="GHEA Grapalat"/>
          <w:b/>
          <w:i w:val="0"/>
          <w:sz w:val="24"/>
          <w:szCs w:val="24"/>
        </w:rPr>
        <w:t>25/45</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B7E5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B7E5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B7E5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B7E5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B7E5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B7E5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B7E5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B7E5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B7E5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B7E5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B7E5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B7E5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B7E5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B7E5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B7E5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B7E5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B7E5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B7E5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B7E5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B7E5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4B7E5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B7E5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72FF8">
        <w:rPr>
          <w:rFonts w:ascii="GHEA Grapalat" w:hAnsi="GHEA Grapalat"/>
          <w:b/>
          <w:sz w:val="24"/>
          <w:szCs w:val="24"/>
        </w:rPr>
        <w:t>запрос котировок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03DB0">
        <w:rPr>
          <w:rFonts w:ascii="GHEA Grapalat" w:hAnsi="GHEA Grapalat"/>
          <w:b/>
          <w:sz w:val="24"/>
          <w:szCs w:val="24"/>
        </w:rPr>
        <w:t>ՍՄՍՀ-ԳՀԾՁԲ-</w:t>
      </w:r>
      <w:r w:rsidR="00FD55C6">
        <w:rPr>
          <w:rFonts w:ascii="GHEA Grapalat" w:hAnsi="GHEA Grapalat"/>
          <w:b/>
          <w:sz w:val="24"/>
          <w:szCs w:val="24"/>
        </w:rPr>
        <w:t>25/45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72FF8">
        <w:rPr>
          <w:rFonts w:ascii="GHEA Grapalat" w:hAnsi="GHEA Grapalat"/>
          <w:spacing w:val="-6"/>
        </w:rPr>
        <w:t>запрос котировок конкурс</w:t>
      </w:r>
      <w:r w:rsidRPr="005744FC">
        <w:rPr>
          <w:rFonts w:ascii="GHEA Grapalat" w:hAnsi="GHEA Grapalat"/>
          <w:spacing w:val="-6"/>
        </w:rPr>
        <w:t xml:space="preserve"> под кодом </w:t>
      </w:r>
      <w:r w:rsidR="006132ED">
        <w:rPr>
          <w:rFonts w:ascii="GHEA Grapalat" w:hAnsi="GHEA Grapalat"/>
          <w:spacing w:val="-6"/>
        </w:rPr>
        <w:t>"</w:t>
      </w:r>
      <w:r w:rsidR="00403DB0">
        <w:rPr>
          <w:rFonts w:ascii="GHEA Grapalat" w:hAnsi="GHEA Grapalat"/>
          <w:spacing w:val="-6"/>
        </w:rPr>
        <w:t>ՍՄՍՀ-ԳՀԾՁԲ-</w:t>
      </w:r>
      <w:r w:rsidR="00FD55C6">
        <w:rPr>
          <w:rFonts w:ascii="GHEA Grapalat" w:hAnsi="GHEA Grapalat"/>
          <w:spacing w:val="-6"/>
        </w:rPr>
        <w:t>25/45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4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97"/>
        <w:gridCol w:w="2343"/>
        <w:gridCol w:w="83"/>
        <w:gridCol w:w="1330"/>
        <w:gridCol w:w="1721"/>
        <w:gridCol w:w="1821"/>
      </w:tblGrid>
      <w:tr w:rsidR="003D2166" w:rsidRPr="005744FC" w:rsidTr="003418D7">
        <w:trPr>
          <w:trHeight w:val="730"/>
          <w:jc w:val="center"/>
        </w:trPr>
        <w:tc>
          <w:tcPr>
            <w:tcW w:w="1197"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343"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413" w:type="dxa"/>
            <w:gridSpan w:val="2"/>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21"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82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418D7">
        <w:trPr>
          <w:trHeight w:val="210"/>
          <w:jc w:val="center"/>
        </w:trPr>
        <w:tc>
          <w:tcPr>
            <w:tcW w:w="1197"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343"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413" w:type="dxa"/>
            <w:gridSpan w:val="2"/>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21"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82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66F98" w:rsidRPr="005744FC" w:rsidTr="003418D7">
        <w:trPr>
          <w:trHeight w:val="15"/>
          <w:jc w:val="center"/>
        </w:trPr>
        <w:tc>
          <w:tcPr>
            <w:tcW w:w="1197" w:type="dxa"/>
            <w:tcBorders>
              <w:top w:val="single" w:sz="4" w:space="0" w:color="auto"/>
              <w:left w:val="single" w:sz="4" w:space="0" w:color="auto"/>
              <w:bottom w:val="single" w:sz="4" w:space="0" w:color="auto"/>
              <w:right w:val="single" w:sz="4" w:space="0" w:color="auto"/>
            </w:tcBorders>
            <w:vAlign w:val="center"/>
          </w:tcPr>
          <w:p w:rsidR="00C66F98" w:rsidRPr="005744FC" w:rsidRDefault="00C66F98" w:rsidP="00C66F98">
            <w:pPr>
              <w:widowControl w:val="0"/>
              <w:jc w:val="center"/>
              <w:rPr>
                <w:rFonts w:ascii="GHEA Grapalat" w:hAnsi="GHEA Grapalat"/>
                <w:b/>
                <w:bCs/>
                <w:sz w:val="20"/>
                <w:szCs w:val="20"/>
              </w:rPr>
            </w:pPr>
            <w:r w:rsidRPr="005744FC">
              <w:rPr>
                <w:rFonts w:ascii="GHEA Grapalat" w:hAnsi="GHEA Grapalat"/>
                <w:b/>
                <w:sz w:val="20"/>
                <w:szCs w:val="20"/>
              </w:rPr>
              <w:t>1</w:t>
            </w:r>
          </w:p>
        </w:tc>
        <w:tc>
          <w:tcPr>
            <w:tcW w:w="2426" w:type="dxa"/>
            <w:gridSpan w:val="2"/>
            <w:tcBorders>
              <w:top w:val="single" w:sz="4" w:space="0" w:color="auto"/>
              <w:left w:val="single" w:sz="4" w:space="0" w:color="auto"/>
              <w:bottom w:val="single" w:sz="4" w:space="0" w:color="auto"/>
              <w:right w:val="single" w:sz="4" w:space="0" w:color="auto"/>
            </w:tcBorders>
            <w:vAlign w:val="center"/>
          </w:tcPr>
          <w:p w:rsidR="00C66F98" w:rsidRPr="009044F1" w:rsidRDefault="00C66F98" w:rsidP="00C66F98">
            <w:pPr>
              <w:pStyle w:val="23"/>
              <w:widowControl w:val="0"/>
              <w:spacing w:after="120" w:line="240" w:lineRule="auto"/>
              <w:ind w:firstLine="0"/>
              <w:rPr>
                <w:rFonts w:ascii="GHEA Grapalat" w:hAnsi="GHEA Grapalat"/>
                <w:sz w:val="24"/>
                <w:szCs w:val="24"/>
                <w:u w:val="single"/>
                <w:vertAlign w:val="subscript"/>
              </w:rPr>
            </w:pPr>
            <w:r w:rsidRPr="00FD55C6">
              <w:rPr>
                <w:rFonts w:ascii="GHEA Grapalat" w:hAnsi="GHEA Grapalat"/>
                <w:sz w:val="24"/>
                <w:szCs w:val="24"/>
                <w:u w:val="single"/>
                <w:vertAlign w:val="subscript"/>
              </w:rPr>
              <w:t xml:space="preserve">Приобретение проектно-сметной документации на благоустройство парков и прилегающих территорий в поселках </w:t>
            </w:r>
            <w:proofErr w:type="spellStart"/>
            <w:r w:rsidRPr="00FD55C6">
              <w:rPr>
                <w:rFonts w:ascii="GHEA Grapalat" w:hAnsi="GHEA Grapalat"/>
                <w:sz w:val="24"/>
                <w:szCs w:val="24"/>
                <w:u w:val="single"/>
                <w:vertAlign w:val="subscript"/>
              </w:rPr>
              <w:t>Уйц</w:t>
            </w:r>
            <w:proofErr w:type="spellEnd"/>
            <w:r w:rsidRPr="00FD55C6">
              <w:rPr>
                <w:rFonts w:ascii="GHEA Grapalat" w:hAnsi="GHEA Grapalat"/>
                <w:sz w:val="24"/>
                <w:szCs w:val="24"/>
                <w:u w:val="single"/>
                <w:vertAlign w:val="subscript"/>
              </w:rPr>
              <w:t xml:space="preserve">, </w:t>
            </w:r>
            <w:proofErr w:type="spellStart"/>
            <w:r w:rsidRPr="00FD55C6">
              <w:rPr>
                <w:rFonts w:ascii="GHEA Grapalat" w:hAnsi="GHEA Grapalat"/>
                <w:sz w:val="24"/>
                <w:szCs w:val="24"/>
                <w:u w:val="single"/>
                <w:vertAlign w:val="subscript"/>
              </w:rPr>
              <w:t>Брнакот</w:t>
            </w:r>
            <w:proofErr w:type="spellEnd"/>
            <w:r w:rsidRPr="00FD55C6">
              <w:rPr>
                <w:rFonts w:ascii="GHEA Grapalat" w:hAnsi="GHEA Grapalat"/>
                <w:sz w:val="24"/>
                <w:szCs w:val="24"/>
                <w:u w:val="single"/>
                <w:vertAlign w:val="subscript"/>
              </w:rPr>
              <w:t xml:space="preserve"> и Ангехакот общины Сисиан.</w:t>
            </w:r>
          </w:p>
        </w:tc>
        <w:tc>
          <w:tcPr>
            <w:tcW w:w="1330" w:type="dxa"/>
            <w:tcBorders>
              <w:top w:val="single" w:sz="4" w:space="0" w:color="auto"/>
              <w:left w:val="single" w:sz="4" w:space="0" w:color="auto"/>
              <w:bottom w:val="single" w:sz="4" w:space="0" w:color="auto"/>
              <w:right w:val="single" w:sz="4" w:space="0" w:color="auto"/>
            </w:tcBorders>
            <w:shd w:val="clear" w:color="auto" w:fill="auto"/>
          </w:tcPr>
          <w:p w:rsidR="00C66F98" w:rsidRPr="005744FC" w:rsidRDefault="00C66F98" w:rsidP="00C66F98">
            <w:pPr>
              <w:widowControl w:val="0"/>
              <w:jc w:val="center"/>
              <w:rPr>
                <w:rFonts w:ascii="GHEA Grapalat" w:hAnsi="GHEA Grapalat"/>
                <w:sz w:val="20"/>
                <w:szCs w:val="20"/>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rsidR="00C66F98" w:rsidRPr="005744FC" w:rsidRDefault="00C66F98" w:rsidP="00C66F98">
            <w:pPr>
              <w:widowControl w:val="0"/>
              <w:jc w:val="center"/>
              <w:rPr>
                <w:rFonts w:ascii="GHEA Grapalat" w:hAnsi="GHEA Grapalat"/>
                <w:sz w:val="20"/>
                <w:szCs w:val="20"/>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C66F98" w:rsidRPr="005744FC" w:rsidRDefault="00C66F98" w:rsidP="00C66F98">
            <w:pPr>
              <w:widowControl w:val="0"/>
              <w:jc w:val="center"/>
              <w:rPr>
                <w:rFonts w:ascii="GHEA Grapalat" w:hAnsi="GHEA Grapalat"/>
                <w:sz w:val="20"/>
                <w:szCs w:val="20"/>
              </w:rPr>
            </w:pPr>
          </w:p>
        </w:tc>
      </w:tr>
      <w:tr w:rsidR="00C66F98" w:rsidRPr="005744FC" w:rsidTr="003418D7">
        <w:trPr>
          <w:trHeight w:val="415"/>
          <w:jc w:val="center"/>
        </w:trPr>
        <w:tc>
          <w:tcPr>
            <w:tcW w:w="1197" w:type="dxa"/>
            <w:tcBorders>
              <w:top w:val="single" w:sz="4" w:space="0" w:color="auto"/>
              <w:left w:val="single" w:sz="4" w:space="0" w:color="auto"/>
              <w:bottom w:val="single" w:sz="4" w:space="0" w:color="auto"/>
              <w:right w:val="single" w:sz="4" w:space="0" w:color="auto"/>
            </w:tcBorders>
            <w:vAlign w:val="center"/>
          </w:tcPr>
          <w:p w:rsidR="00C66F98" w:rsidRPr="005744FC" w:rsidRDefault="00C66F98" w:rsidP="00C66F98">
            <w:pPr>
              <w:widowControl w:val="0"/>
              <w:jc w:val="center"/>
              <w:rPr>
                <w:rFonts w:ascii="GHEA Grapalat" w:hAnsi="GHEA Grapalat"/>
                <w:b/>
                <w:bCs/>
                <w:sz w:val="20"/>
                <w:szCs w:val="20"/>
              </w:rPr>
            </w:pPr>
            <w:r w:rsidRPr="005744FC">
              <w:rPr>
                <w:rFonts w:ascii="GHEA Grapalat" w:hAnsi="GHEA Grapalat"/>
                <w:b/>
                <w:sz w:val="20"/>
                <w:szCs w:val="20"/>
              </w:rPr>
              <w:t>2</w:t>
            </w:r>
          </w:p>
        </w:tc>
        <w:tc>
          <w:tcPr>
            <w:tcW w:w="2426" w:type="dxa"/>
            <w:gridSpan w:val="2"/>
            <w:tcBorders>
              <w:top w:val="single" w:sz="4" w:space="0" w:color="auto"/>
              <w:left w:val="single" w:sz="4" w:space="0" w:color="auto"/>
              <w:bottom w:val="single" w:sz="4" w:space="0" w:color="auto"/>
              <w:right w:val="single" w:sz="4" w:space="0" w:color="auto"/>
            </w:tcBorders>
            <w:vAlign w:val="center"/>
          </w:tcPr>
          <w:p w:rsidR="00C66F98" w:rsidRPr="00FD55C6" w:rsidRDefault="00C66F98" w:rsidP="00C66F98">
            <w:pPr>
              <w:pStyle w:val="23"/>
              <w:widowControl w:val="0"/>
              <w:spacing w:after="120" w:line="240" w:lineRule="auto"/>
              <w:ind w:firstLine="0"/>
              <w:rPr>
                <w:rFonts w:ascii="GHEA Grapalat" w:hAnsi="GHEA Grapalat"/>
                <w:sz w:val="24"/>
                <w:szCs w:val="24"/>
                <w:u w:val="single"/>
                <w:vertAlign w:val="subscript"/>
              </w:rPr>
            </w:pPr>
            <w:r w:rsidRPr="00FD55C6">
              <w:rPr>
                <w:rFonts w:ascii="GHEA Grapalat" w:hAnsi="GHEA Grapalat"/>
                <w:sz w:val="24"/>
                <w:szCs w:val="24"/>
                <w:u w:val="single"/>
                <w:vertAlign w:val="subscript"/>
              </w:rPr>
              <w:t xml:space="preserve">Приобретение проектно-сметной документации на выполнение работ по капитальному ремонту на улице </w:t>
            </w:r>
            <w:proofErr w:type="spellStart"/>
            <w:r w:rsidRPr="00FD55C6">
              <w:rPr>
                <w:rFonts w:ascii="GHEA Grapalat" w:hAnsi="GHEA Grapalat"/>
                <w:sz w:val="24"/>
                <w:szCs w:val="24"/>
                <w:u w:val="single"/>
                <w:vertAlign w:val="subscript"/>
              </w:rPr>
              <w:t>Чаренци</w:t>
            </w:r>
            <w:proofErr w:type="spellEnd"/>
            <w:r w:rsidRPr="00FD55C6">
              <w:rPr>
                <w:rFonts w:ascii="GHEA Grapalat" w:hAnsi="GHEA Grapalat"/>
                <w:sz w:val="24"/>
                <w:szCs w:val="24"/>
                <w:u w:val="single"/>
                <w:vertAlign w:val="subscript"/>
              </w:rPr>
              <w:t xml:space="preserve">, дворовых участках </w:t>
            </w:r>
            <w:proofErr w:type="spellStart"/>
            <w:r w:rsidRPr="00FD55C6">
              <w:rPr>
                <w:rFonts w:ascii="GHEA Grapalat" w:hAnsi="GHEA Grapalat"/>
                <w:sz w:val="24"/>
                <w:szCs w:val="24"/>
                <w:u w:val="single"/>
                <w:vertAlign w:val="subscript"/>
              </w:rPr>
              <w:t>Чаренци</w:t>
            </w:r>
            <w:proofErr w:type="spellEnd"/>
            <w:r w:rsidRPr="00FD55C6">
              <w:rPr>
                <w:rFonts w:ascii="GHEA Grapalat" w:hAnsi="GHEA Grapalat"/>
                <w:sz w:val="24"/>
                <w:szCs w:val="24"/>
                <w:u w:val="single"/>
                <w:vertAlign w:val="subscript"/>
              </w:rPr>
              <w:t xml:space="preserve"> 2,4,6,8,10 и </w:t>
            </w:r>
            <w:proofErr w:type="spellStart"/>
            <w:r w:rsidRPr="00FD55C6">
              <w:rPr>
                <w:rFonts w:ascii="GHEA Grapalat" w:hAnsi="GHEA Grapalat"/>
                <w:sz w:val="24"/>
                <w:szCs w:val="24"/>
                <w:u w:val="single"/>
                <w:vertAlign w:val="subscript"/>
              </w:rPr>
              <w:t>Ширванзаде</w:t>
            </w:r>
            <w:proofErr w:type="spellEnd"/>
            <w:r w:rsidRPr="00FD55C6">
              <w:rPr>
                <w:rFonts w:ascii="GHEA Grapalat" w:hAnsi="GHEA Grapalat"/>
                <w:sz w:val="24"/>
                <w:szCs w:val="24"/>
                <w:u w:val="single"/>
                <w:vertAlign w:val="subscript"/>
              </w:rPr>
              <w:t xml:space="preserve"> 2,4,6,8 города Сисиан.</w:t>
            </w:r>
          </w:p>
        </w:tc>
        <w:tc>
          <w:tcPr>
            <w:tcW w:w="1330" w:type="dxa"/>
            <w:tcBorders>
              <w:top w:val="single" w:sz="4" w:space="0" w:color="auto"/>
              <w:left w:val="single" w:sz="4" w:space="0" w:color="auto"/>
              <w:bottom w:val="single" w:sz="4" w:space="0" w:color="auto"/>
              <w:right w:val="single" w:sz="4" w:space="0" w:color="auto"/>
            </w:tcBorders>
            <w:shd w:val="clear" w:color="auto" w:fill="auto"/>
          </w:tcPr>
          <w:p w:rsidR="00C66F98" w:rsidRPr="005744FC" w:rsidRDefault="00C66F98" w:rsidP="00C66F98">
            <w:pPr>
              <w:widowControl w:val="0"/>
              <w:jc w:val="center"/>
              <w:rPr>
                <w:rFonts w:ascii="GHEA Grapalat" w:hAnsi="GHEA Grapalat"/>
                <w:sz w:val="20"/>
                <w:szCs w:val="20"/>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rsidR="00C66F98" w:rsidRPr="005744FC" w:rsidRDefault="00C66F98" w:rsidP="00C66F98">
            <w:pPr>
              <w:widowControl w:val="0"/>
              <w:jc w:val="center"/>
              <w:rPr>
                <w:rFonts w:ascii="GHEA Grapalat" w:hAnsi="GHEA Grapalat"/>
                <w:sz w:val="20"/>
                <w:szCs w:val="20"/>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C66F98" w:rsidRPr="005744FC" w:rsidRDefault="00C66F98" w:rsidP="00C66F98">
            <w:pPr>
              <w:widowControl w:val="0"/>
              <w:rPr>
                <w:rFonts w:ascii="GHEA Grapalat" w:hAnsi="GHEA Grapalat"/>
                <w:sz w:val="20"/>
                <w:szCs w:val="20"/>
              </w:rPr>
            </w:pPr>
          </w:p>
        </w:tc>
      </w:tr>
      <w:tr w:rsidR="00C66F98" w:rsidRPr="005744FC" w:rsidTr="003418D7">
        <w:trPr>
          <w:trHeight w:val="15"/>
          <w:jc w:val="center"/>
        </w:trPr>
        <w:tc>
          <w:tcPr>
            <w:tcW w:w="1197" w:type="dxa"/>
            <w:tcBorders>
              <w:top w:val="single" w:sz="4" w:space="0" w:color="auto"/>
              <w:left w:val="single" w:sz="4" w:space="0" w:color="auto"/>
              <w:bottom w:val="single" w:sz="4" w:space="0" w:color="auto"/>
              <w:right w:val="single" w:sz="4" w:space="0" w:color="auto"/>
            </w:tcBorders>
            <w:vAlign w:val="center"/>
          </w:tcPr>
          <w:p w:rsidR="00C66F98" w:rsidRPr="005744FC" w:rsidRDefault="00C66F98" w:rsidP="00C66F98">
            <w:pPr>
              <w:widowControl w:val="0"/>
              <w:jc w:val="center"/>
              <w:rPr>
                <w:rFonts w:ascii="GHEA Grapalat" w:hAnsi="GHEA Grapalat"/>
                <w:b/>
                <w:bCs/>
                <w:sz w:val="20"/>
                <w:szCs w:val="20"/>
              </w:rPr>
            </w:pPr>
            <w:r w:rsidRPr="005744FC">
              <w:rPr>
                <w:rFonts w:ascii="GHEA Grapalat" w:hAnsi="GHEA Grapalat"/>
                <w:b/>
                <w:sz w:val="20"/>
                <w:szCs w:val="20"/>
              </w:rPr>
              <w:t>3</w:t>
            </w:r>
          </w:p>
        </w:tc>
        <w:tc>
          <w:tcPr>
            <w:tcW w:w="2426" w:type="dxa"/>
            <w:gridSpan w:val="2"/>
            <w:tcBorders>
              <w:top w:val="single" w:sz="4" w:space="0" w:color="auto"/>
              <w:left w:val="single" w:sz="4" w:space="0" w:color="auto"/>
              <w:bottom w:val="single" w:sz="4" w:space="0" w:color="auto"/>
              <w:right w:val="single" w:sz="4" w:space="0" w:color="auto"/>
            </w:tcBorders>
            <w:vAlign w:val="center"/>
          </w:tcPr>
          <w:p w:rsidR="00C66F98" w:rsidRPr="00FD55C6" w:rsidRDefault="00C66F98" w:rsidP="00C66F98">
            <w:pPr>
              <w:pStyle w:val="23"/>
              <w:widowControl w:val="0"/>
              <w:spacing w:after="120" w:line="240" w:lineRule="auto"/>
              <w:ind w:firstLine="0"/>
              <w:rPr>
                <w:rFonts w:ascii="GHEA Grapalat" w:hAnsi="GHEA Grapalat"/>
                <w:sz w:val="24"/>
                <w:szCs w:val="24"/>
                <w:u w:val="single"/>
                <w:vertAlign w:val="subscript"/>
              </w:rPr>
            </w:pPr>
            <w:r w:rsidRPr="00FD55C6">
              <w:rPr>
                <w:rFonts w:ascii="GHEA Grapalat" w:hAnsi="GHEA Grapalat"/>
                <w:sz w:val="24"/>
                <w:szCs w:val="24"/>
                <w:u w:val="single"/>
                <w:vertAlign w:val="subscript"/>
              </w:rPr>
              <w:t xml:space="preserve">Приобретение проектно-сметной документации на выполнение работ по капитальному ремонту на улице </w:t>
            </w:r>
            <w:proofErr w:type="spellStart"/>
            <w:r w:rsidRPr="00FD55C6">
              <w:rPr>
                <w:rFonts w:ascii="GHEA Grapalat" w:hAnsi="GHEA Grapalat"/>
                <w:sz w:val="24"/>
                <w:szCs w:val="24"/>
                <w:u w:val="single"/>
                <w:vertAlign w:val="subscript"/>
              </w:rPr>
              <w:t>Ханджяна</w:t>
            </w:r>
            <w:proofErr w:type="spellEnd"/>
            <w:r w:rsidRPr="00FD55C6">
              <w:rPr>
                <w:rFonts w:ascii="GHEA Grapalat" w:hAnsi="GHEA Grapalat"/>
                <w:sz w:val="24"/>
                <w:szCs w:val="24"/>
                <w:u w:val="single"/>
                <w:vertAlign w:val="subscript"/>
              </w:rPr>
              <w:t xml:space="preserve"> города Сисиан</w:t>
            </w:r>
          </w:p>
        </w:tc>
        <w:tc>
          <w:tcPr>
            <w:tcW w:w="1330" w:type="dxa"/>
            <w:tcBorders>
              <w:top w:val="single" w:sz="4" w:space="0" w:color="auto"/>
              <w:left w:val="single" w:sz="4" w:space="0" w:color="auto"/>
              <w:bottom w:val="single" w:sz="4" w:space="0" w:color="auto"/>
              <w:right w:val="single" w:sz="4" w:space="0" w:color="auto"/>
            </w:tcBorders>
            <w:shd w:val="clear" w:color="auto" w:fill="auto"/>
          </w:tcPr>
          <w:p w:rsidR="00C66F98" w:rsidRPr="005744FC" w:rsidRDefault="00C66F98" w:rsidP="00C66F98">
            <w:pPr>
              <w:widowControl w:val="0"/>
              <w:jc w:val="center"/>
              <w:rPr>
                <w:rFonts w:ascii="GHEA Grapalat" w:hAnsi="GHEA Grapalat"/>
                <w:sz w:val="20"/>
                <w:szCs w:val="20"/>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rsidR="00C66F98" w:rsidRPr="005744FC" w:rsidRDefault="00C66F98" w:rsidP="00C66F98">
            <w:pPr>
              <w:widowControl w:val="0"/>
              <w:jc w:val="center"/>
              <w:rPr>
                <w:rFonts w:ascii="GHEA Grapalat" w:hAnsi="GHEA Grapalat"/>
                <w:sz w:val="20"/>
                <w:szCs w:val="20"/>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C66F98" w:rsidRPr="005744FC" w:rsidRDefault="00C66F98" w:rsidP="00C66F98">
            <w:pPr>
              <w:widowControl w:val="0"/>
              <w:jc w:val="center"/>
              <w:rPr>
                <w:rFonts w:ascii="GHEA Grapalat" w:hAnsi="GHEA Grapalat"/>
                <w:sz w:val="20"/>
                <w:szCs w:val="20"/>
              </w:rPr>
            </w:pPr>
          </w:p>
        </w:tc>
      </w:tr>
      <w:tr w:rsidR="00C66F98" w:rsidRPr="005744FC" w:rsidTr="003418D7">
        <w:trPr>
          <w:trHeight w:val="15"/>
          <w:jc w:val="center"/>
        </w:trPr>
        <w:tc>
          <w:tcPr>
            <w:tcW w:w="1197" w:type="dxa"/>
            <w:tcBorders>
              <w:top w:val="single" w:sz="4" w:space="0" w:color="auto"/>
              <w:left w:val="single" w:sz="4" w:space="0" w:color="auto"/>
              <w:bottom w:val="single" w:sz="4" w:space="0" w:color="auto"/>
              <w:right w:val="single" w:sz="4" w:space="0" w:color="auto"/>
            </w:tcBorders>
            <w:vAlign w:val="center"/>
          </w:tcPr>
          <w:p w:rsidR="00C66F98" w:rsidRPr="00C66F98" w:rsidRDefault="00C66F98" w:rsidP="00C66F98">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2426" w:type="dxa"/>
            <w:gridSpan w:val="2"/>
            <w:tcBorders>
              <w:top w:val="single" w:sz="4" w:space="0" w:color="auto"/>
              <w:left w:val="single" w:sz="4" w:space="0" w:color="auto"/>
              <w:bottom w:val="single" w:sz="4" w:space="0" w:color="auto"/>
              <w:right w:val="single" w:sz="4" w:space="0" w:color="auto"/>
            </w:tcBorders>
            <w:vAlign w:val="center"/>
          </w:tcPr>
          <w:p w:rsidR="00C66F98" w:rsidRPr="00B8005D" w:rsidRDefault="00C66F98" w:rsidP="00C66F98">
            <w:pPr>
              <w:pStyle w:val="23"/>
              <w:widowControl w:val="0"/>
              <w:spacing w:after="120" w:line="240" w:lineRule="auto"/>
              <w:ind w:firstLine="0"/>
              <w:rPr>
                <w:rFonts w:ascii="GHEA Grapalat" w:hAnsi="GHEA Grapalat"/>
                <w:lang w:val="hy-AM"/>
              </w:rPr>
            </w:pPr>
            <w:r w:rsidRPr="00FD55C6">
              <w:rPr>
                <w:rFonts w:ascii="GHEA Grapalat" w:hAnsi="GHEA Grapalat"/>
                <w:sz w:val="24"/>
                <w:szCs w:val="24"/>
                <w:u w:val="single"/>
                <w:vertAlign w:val="subscript"/>
              </w:rPr>
              <w:t xml:space="preserve">Приобретение проектно-сметной </w:t>
            </w:r>
            <w:r w:rsidRPr="00FD55C6">
              <w:rPr>
                <w:rFonts w:ascii="GHEA Grapalat" w:hAnsi="GHEA Grapalat"/>
                <w:sz w:val="24"/>
                <w:szCs w:val="24"/>
                <w:u w:val="single"/>
                <w:vertAlign w:val="subscript"/>
              </w:rPr>
              <w:lastRenderedPageBreak/>
              <w:t xml:space="preserve">документации на выполнение работ по капитальному ремонту на улице </w:t>
            </w:r>
            <w:proofErr w:type="spellStart"/>
            <w:r w:rsidRPr="00FD55C6">
              <w:rPr>
                <w:rFonts w:ascii="GHEA Grapalat" w:hAnsi="GHEA Grapalat"/>
                <w:sz w:val="24"/>
                <w:szCs w:val="24"/>
                <w:u w:val="single"/>
                <w:vertAlign w:val="subscript"/>
              </w:rPr>
              <w:t>Исраеляна</w:t>
            </w:r>
            <w:proofErr w:type="spellEnd"/>
            <w:r w:rsidRPr="00FD55C6">
              <w:rPr>
                <w:rFonts w:ascii="GHEA Grapalat" w:hAnsi="GHEA Grapalat"/>
                <w:sz w:val="24"/>
                <w:szCs w:val="24"/>
                <w:u w:val="single"/>
                <w:vertAlign w:val="subscript"/>
              </w:rPr>
              <w:t xml:space="preserve"> города Сисиан</w:t>
            </w:r>
          </w:p>
        </w:tc>
        <w:tc>
          <w:tcPr>
            <w:tcW w:w="1330" w:type="dxa"/>
            <w:tcBorders>
              <w:top w:val="single" w:sz="4" w:space="0" w:color="auto"/>
              <w:left w:val="single" w:sz="4" w:space="0" w:color="auto"/>
              <w:bottom w:val="single" w:sz="4" w:space="0" w:color="auto"/>
              <w:right w:val="single" w:sz="4" w:space="0" w:color="auto"/>
            </w:tcBorders>
            <w:shd w:val="clear" w:color="auto" w:fill="auto"/>
          </w:tcPr>
          <w:p w:rsidR="00C66F98" w:rsidRPr="005744FC" w:rsidRDefault="00C66F98" w:rsidP="00C66F98">
            <w:pPr>
              <w:widowControl w:val="0"/>
              <w:jc w:val="center"/>
              <w:rPr>
                <w:rFonts w:ascii="GHEA Grapalat" w:hAnsi="GHEA Grapalat"/>
                <w:sz w:val="20"/>
                <w:szCs w:val="20"/>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rsidR="00C66F98" w:rsidRPr="005744FC" w:rsidRDefault="00C66F98" w:rsidP="00C66F98">
            <w:pPr>
              <w:widowControl w:val="0"/>
              <w:jc w:val="center"/>
              <w:rPr>
                <w:rFonts w:ascii="GHEA Grapalat" w:hAnsi="GHEA Grapalat"/>
                <w:sz w:val="20"/>
                <w:szCs w:val="20"/>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C66F98" w:rsidRPr="005744FC" w:rsidRDefault="00C66F98" w:rsidP="00C66F98">
            <w:pPr>
              <w:widowControl w:val="0"/>
              <w:jc w:val="center"/>
              <w:rPr>
                <w:rFonts w:ascii="GHEA Grapalat" w:hAnsi="GHEA Grapalat"/>
                <w:sz w:val="20"/>
                <w:szCs w:val="20"/>
              </w:rPr>
            </w:pPr>
          </w:p>
        </w:tc>
      </w:tr>
      <w:tr w:rsidR="00C66F98" w:rsidRPr="005744FC" w:rsidTr="003418D7">
        <w:trPr>
          <w:trHeight w:val="15"/>
          <w:jc w:val="center"/>
        </w:trPr>
        <w:tc>
          <w:tcPr>
            <w:tcW w:w="1197" w:type="dxa"/>
            <w:tcBorders>
              <w:top w:val="single" w:sz="4" w:space="0" w:color="auto"/>
              <w:left w:val="single" w:sz="4" w:space="0" w:color="auto"/>
              <w:bottom w:val="single" w:sz="4" w:space="0" w:color="auto"/>
              <w:right w:val="single" w:sz="4" w:space="0" w:color="auto"/>
            </w:tcBorders>
            <w:vAlign w:val="center"/>
          </w:tcPr>
          <w:p w:rsidR="00C66F98" w:rsidRPr="00C66F98" w:rsidRDefault="00C66F98" w:rsidP="00C66F98">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2426" w:type="dxa"/>
            <w:gridSpan w:val="2"/>
            <w:tcBorders>
              <w:top w:val="single" w:sz="4" w:space="0" w:color="auto"/>
              <w:left w:val="single" w:sz="4" w:space="0" w:color="auto"/>
              <w:bottom w:val="single" w:sz="4" w:space="0" w:color="auto"/>
              <w:right w:val="single" w:sz="4" w:space="0" w:color="auto"/>
            </w:tcBorders>
            <w:vAlign w:val="center"/>
          </w:tcPr>
          <w:p w:rsidR="00C66F98" w:rsidRPr="00B8005D" w:rsidRDefault="00C66F98" w:rsidP="00C66F98">
            <w:pPr>
              <w:pStyle w:val="23"/>
              <w:widowControl w:val="0"/>
              <w:spacing w:after="120" w:line="240" w:lineRule="auto"/>
              <w:ind w:firstLine="0"/>
              <w:rPr>
                <w:rFonts w:ascii="GHEA Grapalat" w:hAnsi="GHEA Grapalat"/>
                <w:lang w:val="hy-AM"/>
              </w:rPr>
            </w:pPr>
            <w:r w:rsidRPr="00FD55C6">
              <w:rPr>
                <w:rFonts w:ascii="GHEA Grapalat" w:hAnsi="GHEA Grapalat"/>
                <w:sz w:val="24"/>
                <w:szCs w:val="24"/>
                <w:u w:val="single"/>
                <w:vertAlign w:val="subscript"/>
              </w:rPr>
              <w:t>Приобретение проектно-сметной документации на выполнение работ по благоустройству 4 автобусных остановок в общине Сисиан</w:t>
            </w:r>
          </w:p>
        </w:tc>
        <w:tc>
          <w:tcPr>
            <w:tcW w:w="1330" w:type="dxa"/>
            <w:tcBorders>
              <w:top w:val="single" w:sz="4" w:space="0" w:color="auto"/>
              <w:left w:val="single" w:sz="4" w:space="0" w:color="auto"/>
              <w:bottom w:val="single" w:sz="4" w:space="0" w:color="auto"/>
              <w:right w:val="single" w:sz="4" w:space="0" w:color="auto"/>
            </w:tcBorders>
            <w:shd w:val="clear" w:color="auto" w:fill="auto"/>
          </w:tcPr>
          <w:p w:rsidR="00C66F98" w:rsidRPr="005744FC" w:rsidRDefault="00C66F98" w:rsidP="00C66F98">
            <w:pPr>
              <w:widowControl w:val="0"/>
              <w:jc w:val="center"/>
              <w:rPr>
                <w:rFonts w:ascii="GHEA Grapalat" w:hAnsi="GHEA Grapalat"/>
                <w:sz w:val="20"/>
                <w:szCs w:val="20"/>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rsidR="00C66F98" w:rsidRPr="005744FC" w:rsidRDefault="00C66F98" w:rsidP="00C66F98">
            <w:pPr>
              <w:widowControl w:val="0"/>
              <w:jc w:val="center"/>
              <w:rPr>
                <w:rFonts w:ascii="GHEA Grapalat" w:hAnsi="GHEA Grapalat"/>
                <w:sz w:val="20"/>
                <w:szCs w:val="20"/>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C66F98" w:rsidRPr="005744FC" w:rsidRDefault="00C66F98" w:rsidP="00C66F98">
            <w:pPr>
              <w:widowControl w:val="0"/>
              <w:jc w:val="center"/>
              <w:rPr>
                <w:rFonts w:ascii="GHEA Grapalat" w:hAnsi="GHEA Grapalat"/>
                <w:sz w:val="20"/>
                <w:szCs w:val="20"/>
              </w:rPr>
            </w:pPr>
          </w:p>
        </w:tc>
      </w:tr>
      <w:tr w:rsidR="00C66F98" w:rsidRPr="005744FC" w:rsidTr="003418D7">
        <w:trPr>
          <w:trHeight w:val="15"/>
          <w:jc w:val="center"/>
        </w:trPr>
        <w:tc>
          <w:tcPr>
            <w:tcW w:w="1197" w:type="dxa"/>
            <w:tcBorders>
              <w:top w:val="single" w:sz="4" w:space="0" w:color="auto"/>
              <w:left w:val="single" w:sz="4" w:space="0" w:color="auto"/>
              <w:bottom w:val="single" w:sz="4" w:space="0" w:color="auto"/>
              <w:right w:val="single" w:sz="4" w:space="0" w:color="auto"/>
            </w:tcBorders>
            <w:vAlign w:val="center"/>
          </w:tcPr>
          <w:p w:rsidR="00C66F98" w:rsidRPr="00C66F98" w:rsidRDefault="00C66F98" w:rsidP="00C66F98">
            <w:pPr>
              <w:widowControl w:val="0"/>
              <w:jc w:val="center"/>
              <w:rPr>
                <w:rFonts w:ascii="GHEA Grapalat" w:hAnsi="GHEA Grapalat"/>
                <w:b/>
                <w:sz w:val="20"/>
                <w:szCs w:val="20"/>
                <w:lang w:val="hy-AM"/>
              </w:rPr>
            </w:pPr>
            <w:r>
              <w:rPr>
                <w:rFonts w:ascii="GHEA Grapalat" w:hAnsi="GHEA Grapalat"/>
                <w:b/>
                <w:sz w:val="20"/>
                <w:szCs w:val="20"/>
                <w:lang w:val="hy-AM"/>
              </w:rPr>
              <w:t>6</w:t>
            </w:r>
          </w:p>
        </w:tc>
        <w:tc>
          <w:tcPr>
            <w:tcW w:w="2426" w:type="dxa"/>
            <w:gridSpan w:val="2"/>
            <w:tcBorders>
              <w:top w:val="single" w:sz="4" w:space="0" w:color="auto"/>
              <w:left w:val="single" w:sz="4" w:space="0" w:color="auto"/>
              <w:bottom w:val="single" w:sz="4" w:space="0" w:color="auto"/>
              <w:right w:val="single" w:sz="4" w:space="0" w:color="auto"/>
            </w:tcBorders>
            <w:vAlign w:val="center"/>
          </w:tcPr>
          <w:p w:rsidR="00C66F98" w:rsidRPr="00B8005D" w:rsidRDefault="00C66F98" w:rsidP="00C66F98">
            <w:pPr>
              <w:pStyle w:val="23"/>
              <w:widowControl w:val="0"/>
              <w:spacing w:after="120" w:line="240" w:lineRule="auto"/>
              <w:ind w:firstLine="0"/>
              <w:rPr>
                <w:rFonts w:ascii="GHEA Grapalat" w:hAnsi="GHEA Grapalat"/>
                <w:lang w:val="hy-AM"/>
              </w:rPr>
            </w:pPr>
            <w:r w:rsidRPr="00FD55C6">
              <w:rPr>
                <w:rFonts w:ascii="GHEA Grapalat" w:hAnsi="GHEA Grapalat"/>
                <w:sz w:val="24"/>
                <w:szCs w:val="24"/>
                <w:u w:val="single"/>
                <w:vertAlign w:val="subscript"/>
              </w:rPr>
              <w:t xml:space="preserve">Приобретение проектно-сметной документации на выполнение работ по благоустройству тротуара на улице </w:t>
            </w:r>
            <w:proofErr w:type="spellStart"/>
            <w:r w:rsidRPr="00FD55C6">
              <w:rPr>
                <w:rFonts w:ascii="GHEA Grapalat" w:hAnsi="GHEA Grapalat"/>
                <w:sz w:val="24"/>
                <w:szCs w:val="24"/>
                <w:u w:val="single"/>
                <w:vertAlign w:val="subscript"/>
              </w:rPr>
              <w:t>Исраелян</w:t>
            </w:r>
            <w:proofErr w:type="spellEnd"/>
            <w:r w:rsidRPr="00FD55C6">
              <w:rPr>
                <w:rFonts w:ascii="GHEA Grapalat" w:hAnsi="GHEA Grapalat"/>
                <w:sz w:val="24"/>
                <w:szCs w:val="24"/>
                <w:u w:val="single"/>
                <w:vertAlign w:val="subscript"/>
              </w:rPr>
              <w:t xml:space="preserve"> общины Сисиан</w:t>
            </w:r>
          </w:p>
        </w:tc>
        <w:tc>
          <w:tcPr>
            <w:tcW w:w="1330" w:type="dxa"/>
            <w:tcBorders>
              <w:top w:val="single" w:sz="4" w:space="0" w:color="auto"/>
              <w:left w:val="single" w:sz="4" w:space="0" w:color="auto"/>
              <w:bottom w:val="single" w:sz="4" w:space="0" w:color="auto"/>
              <w:right w:val="single" w:sz="4" w:space="0" w:color="auto"/>
            </w:tcBorders>
            <w:shd w:val="clear" w:color="auto" w:fill="auto"/>
          </w:tcPr>
          <w:p w:rsidR="00C66F98" w:rsidRPr="005744FC" w:rsidRDefault="00C66F98" w:rsidP="00C66F98">
            <w:pPr>
              <w:widowControl w:val="0"/>
              <w:jc w:val="center"/>
              <w:rPr>
                <w:rFonts w:ascii="GHEA Grapalat" w:hAnsi="GHEA Grapalat"/>
                <w:sz w:val="20"/>
                <w:szCs w:val="20"/>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rsidR="00C66F98" w:rsidRPr="005744FC" w:rsidRDefault="00C66F98" w:rsidP="00C66F98">
            <w:pPr>
              <w:widowControl w:val="0"/>
              <w:jc w:val="center"/>
              <w:rPr>
                <w:rFonts w:ascii="GHEA Grapalat" w:hAnsi="GHEA Grapalat"/>
                <w:sz w:val="20"/>
                <w:szCs w:val="20"/>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C66F98" w:rsidRPr="005744FC" w:rsidRDefault="00C66F98" w:rsidP="00C66F98">
            <w:pPr>
              <w:widowControl w:val="0"/>
              <w:jc w:val="center"/>
              <w:rPr>
                <w:rFonts w:ascii="GHEA Grapalat" w:hAnsi="GHEA Grapalat"/>
                <w:sz w:val="20"/>
                <w:szCs w:val="20"/>
              </w:rPr>
            </w:pPr>
          </w:p>
        </w:tc>
      </w:tr>
      <w:tr w:rsidR="00C66F98" w:rsidRPr="005744FC" w:rsidTr="003418D7">
        <w:trPr>
          <w:trHeight w:val="15"/>
          <w:jc w:val="center"/>
        </w:trPr>
        <w:tc>
          <w:tcPr>
            <w:tcW w:w="1197" w:type="dxa"/>
            <w:tcBorders>
              <w:top w:val="single" w:sz="4" w:space="0" w:color="auto"/>
              <w:left w:val="single" w:sz="4" w:space="0" w:color="auto"/>
              <w:bottom w:val="single" w:sz="4" w:space="0" w:color="auto"/>
              <w:right w:val="single" w:sz="4" w:space="0" w:color="auto"/>
            </w:tcBorders>
            <w:vAlign w:val="center"/>
          </w:tcPr>
          <w:p w:rsidR="00C66F98" w:rsidRPr="00C66F98" w:rsidRDefault="00C66F98" w:rsidP="00C66F98">
            <w:pPr>
              <w:widowControl w:val="0"/>
              <w:jc w:val="center"/>
              <w:rPr>
                <w:rFonts w:ascii="GHEA Grapalat" w:hAnsi="GHEA Grapalat"/>
                <w:b/>
                <w:sz w:val="20"/>
                <w:szCs w:val="20"/>
                <w:lang w:val="hy-AM"/>
              </w:rPr>
            </w:pPr>
            <w:r>
              <w:rPr>
                <w:rFonts w:ascii="GHEA Grapalat" w:hAnsi="GHEA Grapalat"/>
                <w:b/>
                <w:sz w:val="20"/>
                <w:szCs w:val="20"/>
                <w:lang w:val="hy-AM"/>
              </w:rPr>
              <w:t>7</w:t>
            </w:r>
          </w:p>
        </w:tc>
        <w:tc>
          <w:tcPr>
            <w:tcW w:w="2426" w:type="dxa"/>
            <w:gridSpan w:val="2"/>
            <w:tcBorders>
              <w:top w:val="single" w:sz="4" w:space="0" w:color="auto"/>
              <w:left w:val="single" w:sz="4" w:space="0" w:color="auto"/>
              <w:bottom w:val="single" w:sz="4" w:space="0" w:color="auto"/>
              <w:right w:val="single" w:sz="4" w:space="0" w:color="auto"/>
            </w:tcBorders>
            <w:vAlign w:val="center"/>
          </w:tcPr>
          <w:p w:rsidR="00C66F98" w:rsidRPr="00B8005D" w:rsidRDefault="00C66F98" w:rsidP="00C66F98">
            <w:pPr>
              <w:pStyle w:val="23"/>
              <w:widowControl w:val="0"/>
              <w:spacing w:after="120" w:line="240" w:lineRule="auto"/>
              <w:ind w:firstLine="0"/>
              <w:rPr>
                <w:rFonts w:ascii="GHEA Grapalat" w:hAnsi="GHEA Grapalat"/>
                <w:lang w:val="hy-AM"/>
              </w:rPr>
            </w:pPr>
            <w:r w:rsidRPr="00FD55C6">
              <w:rPr>
                <w:rFonts w:ascii="GHEA Grapalat" w:hAnsi="GHEA Grapalat"/>
                <w:sz w:val="24"/>
                <w:szCs w:val="24"/>
                <w:u w:val="single"/>
                <w:vertAlign w:val="subscript"/>
              </w:rPr>
              <w:t xml:space="preserve">Приобретение проектно-сметной документации на выполнение работ по благоустройству тротуара на участке улицы </w:t>
            </w:r>
            <w:proofErr w:type="spellStart"/>
            <w:r w:rsidRPr="00FD55C6">
              <w:rPr>
                <w:rFonts w:ascii="GHEA Grapalat" w:hAnsi="GHEA Grapalat"/>
                <w:sz w:val="24"/>
                <w:szCs w:val="24"/>
                <w:u w:val="single"/>
                <w:vertAlign w:val="subscript"/>
              </w:rPr>
              <w:t>Сисакан</w:t>
            </w:r>
            <w:proofErr w:type="spellEnd"/>
            <w:r w:rsidRPr="00FD55C6">
              <w:rPr>
                <w:rFonts w:ascii="GHEA Grapalat" w:hAnsi="GHEA Grapalat"/>
                <w:sz w:val="24"/>
                <w:szCs w:val="24"/>
                <w:u w:val="single"/>
                <w:vertAlign w:val="subscript"/>
              </w:rPr>
              <w:t>. и начало улицы Туманяна,</w:t>
            </w:r>
          </w:p>
        </w:tc>
        <w:tc>
          <w:tcPr>
            <w:tcW w:w="1330" w:type="dxa"/>
            <w:tcBorders>
              <w:top w:val="single" w:sz="4" w:space="0" w:color="auto"/>
              <w:left w:val="single" w:sz="4" w:space="0" w:color="auto"/>
              <w:bottom w:val="single" w:sz="4" w:space="0" w:color="auto"/>
              <w:right w:val="single" w:sz="4" w:space="0" w:color="auto"/>
            </w:tcBorders>
            <w:shd w:val="clear" w:color="auto" w:fill="auto"/>
          </w:tcPr>
          <w:p w:rsidR="00C66F98" w:rsidRPr="005744FC" w:rsidRDefault="00C66F98" w:rsidP="00C66F98">
            <w:pPr>
              <w:widowControl w:val="0"/>
              <w:jc w:val="center"/>
              <w:rPr>
                <w:rFonts w:ascii="GHEA Grapalat" w:hAnsi="GHEA Grapalat"/>
                <w:sz w:val="20"/>
                <w:szCs w:val="20"/>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rsidR="00C66F98" w:rsidRPr="005744FC" w:rsidRDefault="00C66F98" w:rsidP="00C66F98">
            <w:pPr>
              <w:widowControl w:val="0"/>
              <w:jc w:val="center"/>
              <w:rPr>
                <w:rFonts w:ascii="GHEA Grapalat" w:hAnsi="GHEA Grapalat"/>
                <w:sz w:val="20"/>
                <w:szCs w:val="20"/>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C66F98" w:rsidRPr="005744FC" w:rsidRDefault="00C66F98" w:rsidP="00C66F98">
            <w:pPr>
              <w:widowControl w:val="0"/>
              <w:jc w:val="center"/>
              <w:rPr>
                <w:rFonts w:ascii="GHEA Grapalat" w:hAnsi="GHEA Grapalat"/>
                <w:sz w:val="20"/>
                <w:szCs w:val="20"/>
              </w:rPr>
            </w:pPr>
          </w:p>
        </w:tc>
      </w:tr>
      <w:tr w:rsidR="00C66F98" w:rsidRPr="005744FC" w:rsidTr="003418D7">
        <w:trPr>
          <w:trHeight w:val="15"/>
          <w:jc w:val="center"/>
        </w:trPr>
        <w:tc>
          <w:tcPr>
            <w:tcW w:w="1197" w:type="dxa"/>
            <w:tcBorders>
              <w:top w:val="single" w:sz="4" w:space="0" w:color="auto"/>
              <w:left w:val="single" w:sz="4" w:space="0" w:color="auto"/>
              <w:bottom w:val="single" w:sz="4" w:space="0" w:color="auto"/>
              <w:right w:val="single" w:sz="4" w:space="0" w:color="auto"/>
            </w:tcBorders>
            <w:vAlign w:val="center"/>
          </w:tcPr>
          <w:p w:rsidR="00C66F98" w:rsidRPr="00C66F98" w:rsidRDefault="00C66F98" w:rsidP="00C66F98">
            <w:pPr>
              <w:widowControl w:val="0"/>
              <w:jc w:val="center"/>
              <w:rPr>
                <w:rFonts w:ascii="GHEA Grapalat" w:hAnsi="GHEA Grapalat"/>
                <w:b/>
                <w:sz w:val="20"/>
                <w:szCs w:val="20"/>
                <w:lang w:val="hy-AM"/>
              </w:rPr>
            </w:pPr>
            <w:r>
              <w:rPr>
                <w:rFonts w:ascii="GHEA Grapalat" w:hAnsi="GHEA Grapalat"/>
                <w:b/>
                <w:sz w:val="20"/>
                <w:szCs w:val="20"/>
                <w:lang w:val="hy-AM"/>
              </w:rPr>
              <w:t>8</w:t>
            </w:r>
          </w:p>
        </w:tc>
        <w:tc>
          <w:tcPr>
            <w:tcW w:w="2426" w:type="dxa"/>
            <w:gridSpan w:val="2"/>
            <w:tcBorders>
              <w:top w:val="single" w:sz="4" w:space="0" w:color="auto"/>
              <w:left w:val="single" w:sz="4" w:space="0" w:color="auto"/>
              <w:bottom w:val="single" w:sz="4" w:space="0" w:color="auto"/>
              <w:right w:val="single" w:sz="4" w:space="0" w:color="auto"/>
            </w:tcBorders>
            <w:vAlign w:val="center"/>
          </w:tcPr>
          <w:p w:rsidR="00C66F98" w:rsidRPr="00FD55C6" w:rsidRDefault="00C66F98" w:rsidP="00C66F98">
            <w:pPr>
              <w:pStyle w:val="23"/>
              <w:widowControl w:val="0"/>
              <w:spacing w:after="120"/>
              <w:ind w:firstLine="0"/>
              <w:rPr>
                <w:rFonts w:ascii="GHEA Grapalat" w:hAnsi="GHEA Grapalat"/>
                <w:sz w:val="24"/>
                <w:szCs w:val="24"/>
                <w:u w:val="single"/>
                <w:vertAlign w:val="subscript"/>
              </w:rPr>
            </w:pPr>
            <w:r w:rsidRPr="00FD55C6">
              <w:rPr>
                <w:rFonts w:ascii="GHEA Grapalat" w:hAnsi="GHEA Grapalat"/>
                <w:sz w:val="24"/>
                <w:szCs w:val="24"/>
                <w:u w:val="single"/>
                <w:vertAlign w:val="subscript"/>
              </w:rPr>
              <w:t>Приобретение проектно-сметной документации для выполнения работ по благоустройству,</w:t>
            </w:r>
          </w:p>
          <w:p w:rsidR="00C66F98" w:rsidRPr="00FD55C6" w:rsidRDefault="00C66F98" w:rsidP="00C66F98">
            <w:pPr>
              <w:pStyle w:val="23"/>
              <w:widowControl w:val="0"/>
              <w:spacing w:after="120" w:line="240" w:lineRule="auto"/>
              <w:ind w:firstLine="0"/>
              <w:rPr>
                <w:rFonts w:ascii="GHEA Grapalat" w:hAnsi="GHEA Grapalat"/>
              </w:rPr>
            </w:pPr>
          </w:p>
        </w:tc>
        <w:tc>
          <w:tcPr>
            <w:tcW w:w="1330" w:type="dxa"/>
            <w:tcBorders>
              <w:top w:val="single" w:sz="4" w:space="0" w:color="auto"/>
              <w:left w:val="single" w:sz="4" w:space="0" w:color="auto"/>
              <w:bottom w:val="single" w:sz="4" w:space="0" w:color="auto"/>
              <w:right w:val="single" w:sz="4" w:space="0" w:color="auto"/>
            </w:tcBorders>
            <w:shd w:val="clear" w:color="auto" w:fill="auto"/>
          </w:tcPr>
          <w:p w:rsidR="00C66F98" w:rsidRPr="005744FC" w:rsidRDefault="00C66F98" w:rsidP="00C66F98">
            <w:pPr>
              <w:widowControl w:val="0"/>
              <w:jc w:val="center"/>
              <w:rPr>
                <w:rFonts w:ascii="GHEA Grapalat" w:hAnsi="GHEA Grapalat"/>
                <w:sz w:val="20"/>
                <w:szCs w:val="20"/>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rsidR="00C66F98" w:rsidRPr="005744FC" w:rsidRDefault="00C66F98" w:rsidP="00C66F98">
            <w:pPr>
              <w:widowControl w:val="0"/>
              <w:jc w:val="center"/>
              <w:rPr>
                <w:rFonts w:ascii="GHEA Grapalat" w:hAnsi="GHEA Grapalat"/>
                <w:sz w:val="20"/>
                <w:szCs w:val="20"/>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C66F98" w:rsidRPr="005744FC" w:rsidRDefault="00C66F98" w:rsidP="00C66F98">
            <w:pPr>
              <w:widowControl w:val="0"/>
              <w:jc w:val="center"/>
              <w:rPr>
                <w:rFonts w:ascii="GHEA Grapalat" w:hAnsi="GHEA Grapalat"/>
                <w:sz w:val="20"/>
                <w:szCs w:val="20"/>
              </w:rPr>
            </w:pPr>
          </w:p>
        </w:tc>
      </w:tr>
      <w:tr w:rsidR="00C66F98" w:rsidRPr="005744FC" w:rsidTr="003418D7">
        <w:trPr>
          <w:trHeight w:val="15"/>
          <w:jc w:val="center"/>
        </w:trPr>
        <w:tc>
          <w:tcPr>
            <w:tcW w:w="1197" w:type="dxa"/>
            <w:tcBorders>
              <w:top w:val="single" w:sz="4" w:space="0" w:color="auto"/>
              <w:left w:val="single" w:sz="4" w:space="0" w:color="auto"/>
              <w:bottom w:val="single" w:sz="4" w:space="0" w:color="auto"/>
              <w:right w:val="single" w:sz="4" w:space="0" w:color="auto"/>
            </w:tcBorders>
            <w:vAlign w:val="center"/>
          </w:tcPr>
          <w:p w:rsidR="00C66F98" w:rsidRPr="00C66F98" w:rsidRDefault="00C66F98" w:rsidP="00C66F98">
            <w:pPr>
              <w:widowControl w:val="0"/>
              <w:jc w:val="center"/>
              <w:rPr>
                <w:rFonts w:ascii="GHEA Grapalat" w:hAnsi="GHEA Grapalat"/>
                <w:b/>
                <w:sz w:val="20"/>
                <w:szCs w:val="20"/>
                <w:lang w:val="hy-AM"/>
              </w:rPr>
            </w:pPr>
            <w:r>
              <w:rPr>
                <w:rFonts w:ascii="GHEA Grapalat" w:hAnsi="GHEA Grapalat"/>
                <w:b/>
                <w:sz w:val="20"/>
                <w:szCs w:val="20"/>
                <w:lang w:val="hy-AM"/>
              </w:rPr>
              <w:t>9</w:t>
            </w:r>
          </w:p>
        </w:tc>
        <w:tc>
          <w:tcPr>
            <w:tcW w:w="2426" w:type="dxa"/>
            <w:gridSpan w:val="2"/>
            <w:tcBorders>
              <w:top w:val="single" w:sz="4" w:space="0" w:color="auto"/>
              <w:left w:val="single" w:sz="4" w:space="0" w:color="auto"/>
              <w:bottom w:val="single" w:sz="4" w:space="0" w:color="auto"/>
              <w:right w:val="single" w:sz="4" w:space="0" w:color="auto"/>
            </w:tcBorders>
            <w:vAlign w:val="center"/>
          </w:tcPr>
          <w:p w:rsidR="00C66F98" w:rsidRPr="00B8005D" w:rsidRDefault="00C66F98" w:rsidP="00C66F98">
            <w:pPr>
              <w:pStyle w:val="23"/>
              <w:widowControl w:val="0"/>
              <w:spacing w:after="120" w:line="240" w:lineRule="auto"/>
              <w:ind w:firstLine="0"/>
              <w:rPr>
                <w:rFonts w:ascii="GHEA Grapalat" w:hAnsi="GHEA Grapalat"/>
                <w:lang w:val="hy-AM"/>
              </w:rPr>
            </w:pPr>
            <w:proofErr w:type="spellStart"/>
            <w:r w:rsidRPr="00FD55C6">
              <w:rPr>
                <w:rFonts w:ascii="GHEA Grapalat" w:hAnsi="GHEA Grapalat"/>
                <w:sz w:val="24"/>
                <w:szCs w:val="24"/>
                <w:u w:val="single"/>
                <w:vertAlign w:val="subscript"/>
              </w:rPr>
              <w:t>Азоян</w:t>
            </w:r>
            <w:proofErr w:type="spellEnd"/>
            <w:r w:rsidRPr="00FD55C6">
              <w:rPr>
                <w:rFonts w:ascii="GHEA Grapalat" w:hAnsi="GHEA Grapalat"/>
                <w:sz w:val="24"/>
                <w:szCs w:val="24"/>
                <w:u w:val="single"/>
                <w:vertAlign w:val="subscript"/>
              </w:rPr>
              <w:t xml:space="preserve"> 2, 2а, 4, 6, 8, 10, тротуар улицы Нар-</w:t>
            </w:r>
            <w:proofErr w:type="spellStart"/>
            <w:r w:rsidRPr="00FD55C6">
              <w:rPr>
                <w:rFonts w:ascii="GHEA Grapalat" w:hAnsi="GHEA Grapalat"/>
                <w:sz w:val="24"/>
                <w:szCs w:val="24"/>
                <w:u w:val="single"/>
                <w:vertAlign w:val="subscript"/>
              </w:rPr>
              <w:t>Дос</w:t>
            </w:r>
            <w:proofErr w:type="spellEnd"/>
            <w:r w:rsidRPr="00FD55C6">
              <w:rPr>
                <w:rFonts w:ascii="GHEA Grapalat" w:hAnsi="GHEA Grapalat"/>
                <w:sz w:val="24"/>
                <w:szCs w:val="24"/>
                <w:u w:val="single"/>
                <w:vertAlign w:val="subscript"/>
              </w:rPr>
              <w:t xml:space="preserve">, задние бордюры </w:t>
            </w:r>
            <w:proofErr w:type="spellStart"/>
            <w:r w:rsidRPr="00FD55C6">
              <w:rPr>
                <w:rFonts w:ascii="GHEA Grapalat" w:hAnsi="GHEA Grapalat"/>
                <w:sz w:val="24"/>
                <w:szCs w:val="24"/>
                <w:u w:val="single"/>
                <w:vertAlign w:val="subscript"/>
              </w:rPr>
              <w:t>Воротан</w:t>
            </w:r>
            <w:proofErr w:type="spellEnd"/>
            <w:r w:rsidRPr="00FD55C6">
              <w:rPr>
                <w:rFonts w:ascii="GHEA Grapalat" w:hAnsi="GHEA Grapalat"/>
                <w:sz w:val="24"/>
                <w:szCs w:val="24"/>
                <w:u w:val="single"/>
                <w:vertAlign w:val="subscript"/>
              </w:rPr>
              <w:t xml:space="preserve"> 2, 4, 6, задняя часть </w:t>
            </w:r>
            <w:proofErr w:type="spellStart"/>
            <w:r w:rsidRPr="00FD55C6">
              <w:rPr>
                <w:rFonts w:ascii="GHEA Grapalat" w:hAnsi="GHEA Grapalat"/>
                <w:sz w:val="24"/>
                <w:szCs w:val="24"/>
                <w:u w:val="single"/>
                <w:vertAlign w:val="subscript"/>
              </w:rPr>
              <w:t>Ханджян</w:t>
            </w:r>
            <w:proofErr w:type="spellEnd"/>
            <w:r w:rsidRPr="00FD55C6">
              <w:rPr>
                <w:rFonts w:ascii="GHEA Grapalat" w:hAnsi="GHEA Grapalat"/>
                <w:sz w:val="24"/>
                <w:szCs w:val="24"/>
                <w:u w:val="single"/>
                <w:vertAlign w:val="subscript"/>
              </w:rPr>
              <w:t xml:space="preserve"> 1а, 3а, дворовая часть Нар-</w:t>
            </w:r>
            <w:proofErr w:type="spellStart"/>
            <w:r w:rsidRPr="00FD55C6">
              <w:rPr>
                <w:rFonts w:ascii="GHEA Grapalat" w:hAnsi="GHEA Grapalat"/>
                <w:sz w:val="24"/>
                <w:szCs w:val="24"/>
                <w:u w:val="single"/>
                <w:vertAlign w:val="subscript"/>
              </w:rPr>
              <w:t>Дос</w:t>
            </w:r>
            <w:proofErr w:type="spellEnd"/>
            <w:r w:rsidRPr="00FD55C6">
              <w:rPr>
                <w:rFonts w:ascii="GHEA Grapalat" w:hAnsi="GHEA Grapalat"/>
                <w:sz w:val="24"/>
                <w:szCs w:val="24"/>
                <w:u w:val="single"/>
                <w:vertAlign w:val="subscript"/>
              </w:rPr>
              <w:t xml:space="preserve"> 2, часть </w:t>
            </w:r>
            <w:proofErr w:type="spellStart"/>
            <w:r w:rsidRPr="00FD55C6">
              <w:rPr>
                <w:rFonts w:ascii="GHEA Grapalat" w:hAnsi="GHEA Grapalat"/>
                <w:sz w:val="24"/>
                <w:szCs w:val="24"/>
                <w:u w:val="single"/>
                <w:vertAlign w:val="subscript"/>
              </w:rPr>
              <w:t>Ваана</w:t>
            </w:r>
            <w:proofErr w:type="spellEnd"/>
            <w:r w:rsidRPr="00FD55C6">
              <w:rPr>
                <w:rFonts w:ascii="GHEA Grapalat" w:hAnsi="GHEA Grapalat"/>
                <w:sz w:val="24"/>
                <w:szCs w:val="24"/>
                <w:u w:val="single"/>
                <w:vertAlign w:val="subscript"/>
              </w:rPr>
              <w:t xml:space="preserve"> </w:t>
            </w:r>
            <w:proofErr w:type="spellStart"/>
            <w:r w:rsidRPr="00FD55C6">
              <w:rPr>
                <w:rFonts w:ascii="GHEA Grapalat" w:hAnsi="GHEA Grapalat"/>
                <w:sz w:val="24"/>
                <w:szCs w:val="24"/>
                <w:u w:val="single"/>
                <w:vertAlign w:val="subscript"/>
              </w:rPr>
              <w:t>Хорена</w:t>
            </w:r>
            <w:proofErr w:type="spellEnd"/>
            <w:r w:rsidRPr="00FD55C6">
              <w:rPr>
                <w:rFonts w:ascii="GHEA Grapalat" w:hAnsi="GHEA Grapalat"/>
                <w:sz w:val="24"/>
                <w:szCs w:val="24"/>
                <w:u w:val="single"/>
                <w:vertAlign w:val="subscript"/>
              </w:rPr>
              <w:t xml:space="preserve">, дворовые части </w:t>
            </w:r>
            <w:proofErr w:type="spellStart"/>
            <w:r w:rsidRPr="00FD55C6">
              <w:rPr>
                <w:rFonts w:ascii="GHEA Grapalat" w:hAnsi="GHEA Grapalat"/>
                <w:sz w:val="24"/>
                <w:szCs w:val="24"/>
                <w:u w:val="single"/>
                <w:vertAlign w:val="subscript"/>
              </w:rPr>
              <w:t>Физкультурникнери</w:t>
            </w:r>
            <w:proofErr w:type="spellEnd"/>
            <w:r w:rsidRPr="00FD55C6">
              <w:rPr>
                <w:rFonts w:ascii="GHEA Grapalat" w:hAnsi="GHEA Grapalat"/>
                <w:sz w:val="24"/>
                <w:szCs w:val="24"/>
                <w:u w:val="single"/>
                <w:vertAlign w:val="subscript"/>
              </w:rPr>
              <w:t xml:space="preserve"> 2, 4 и задние части общины Сисиан</w:t>
            </w:r>
          </w:p>
        </w:tc>
        <w:tc>
          <w:tcPr>
            <w:tcW w:w="1330" w:type="dxa"/>
            <w:tcBorders>
              <w:top w:val="single" w:sz="4" w:space="0" w:color="auto"/>
              <w:left w:val="single" w:sz="4" w:space="0" w:color="auto"/>
              <w:bottom w:val="single" w:sz="4" w:space="0" w:color="auto"/>
              <w:right w:val="single" w:sz="4" w:space="0" w:color="auto"/>
            </w:tcBorders>
            <w:shd w:val="clear" w:color="auto" w:fill="auto"/>
          </w:tcPr>
          <w:p w:rsidR="00C66F98" w:rsidRPr="005744FC" w:rsidRDefault="00C66F98" w:rsidP="00C66F98">
            <w:pPr>
              <w:widowControl w:val="0"/>
              <w:jc w:val="center"/>
              <w:rPr>
                <w:rFonts w:ascii="GHEA Grapalat" w:hAnsi="GHEA Grapalat"/>
                <w:sz w:val="20"/>
                <w:szCs w:val="20"/>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rsidR="00C66F98" w:rsidRPr="005744FC" w:rsidRDefault="00C66F98" w:rsidP="00C66F98">
            <w:pPr>
              <w:widowControl w:val="0"/>
              <w:jc w:val="center"/>
              <w:rPr>
                <w:rFonts w:ascii="GHEA Grapalat" w:hAnsi="GHEA Grapalat"/>
                <w:sz w:val="20"/>
                <w:szCs w:val="20"/>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C66F98" w:rsidRPr="005744FC" w:rsidRDefault="00C66F98" w:rsidP="00C66F98">
            <w:pPr>
              <w:widowControl w:val="0"/>
              <w:jc w:val="center"/>
              <w:rPr>
                <w:rFonts w:ascii="GHEA Grapalat" w:hAnsi="GHEA Grapalat"/>
                <w:sz w:val="20"/>
                <w:szCs w:val="20"/>
              </w:rPr>
            </w:pPr>
          </w:p>
        </w:tc>
      </w:tr>
      <w:tr w:rsidR="00C66F98" w:rsidRPr="005744FC" w:rsidTr="003418D7">
        <w:trPr>
          <w:trHeight w:val="15"/>
          <w:jc w:val="center"/>
        </w:trPr>
        <w:tc>
          <w:tcPr>
            <w:tcW w:w="1197" w:type="dxa"/>
            <w:tcBorders>
              <w:top w:val="single" w:sz="4" w:space="0" w:color="auto"/>
              <w:left w:val="single" w:sz="4" w:space="0" w:color="auto"/>
              <w:bottom w:val="single" w:sz="4" w:space="0" w:color="auto"/>
              <w:right w:val="single" w:sz="4" w:space="0" w:color="auto"/>
            </w:tcBorders>
            <w:vAlign w:val="center"/>
          </w:tcPr>
          <w:p w:rsidR="00C66F98" w:rsidRPr="00C66F98" w:rsidRDefault="00C66F98" w:rsidP="00C66F98">
            <w:pPr>
              <w:widowControl w:val="0"/>
              <w:jc w:val="center"/>
              <w:rPr>
                <w:rFonts w:ascii="GHEA Grapalat" w:hAnsi="GHEA Grapalat"/>
                <w:b/>
                <w:sz w:val="20"/>
                <w:szCs w:val="20"/>
                <w:lang w:val="hy-AM"/>
              </w:rPr>
            </w:pPr>
            <w:r>
              <w:rPr>
                <w:rFonts w:ascii="GHEA Grapalat" w:hAnsi="GHEA Grapalat"/>
                <w:b/>
                <w:sz w:val="20"/>
                <w:szCs w:val="20"/>
                <w:lang w:val="hy-AM"/>
              </w:rPr>
              <w:t>10</w:t>
            </w:r>
          </w:p>
        </w:tc>
        <w:tc>
          <w:tcPr>
            <w:tcW w:w="2426" w:type="dxa"/>
            <w:gridSpan w:val="2"/>
            <w:tcBorders>
              <w:top w:val="single" w:sz="4" w:space="0" w:color="auto"/>
              <w:left w:val="single" w:sz="4" w:space="0" w:color="auto"/>
              <w:bottom w:val="single" w:sz="4" w:space="0" w:color="auto"/>
              <w:right w:val="single" w:sz="4" w:space="0" w:color="auto"/>
            </w:tcBorders>
            <w:vAlign w:val="center"/>
          </w:tcPr>
          <w:p w:rsidR="00C66F98" w:rsidRPr="00B8005D" w:rsidRDefault="00C66F98" w:rsidP="00C66F98">
            <w:pPr>
              <w:pStyle w:val="23"/>
              <w:widowControl w:val="0"/>
              <w:spacing w:after="120" w:line="240" w:lineRule="auto"/>
              <w:ind w:firstLine="0"/>
              <w:rPr>
                <w:rFonts w:ascii="GHEA Grapalat" w:hAnsi="GHEA Grapalat"/>
                <w:lang w:val="hy-AM"/>
              </w:rPr>
            </w:pPr>
            <w:r w:rsidRPr="00FD55C6">
              <w:rPr>
                <w:rFonts w:ascii="GHEA Grapalat" w:hAnsi="GHEA Grapalat"/>
                <w:sz w:val="24"/>
                <w:szCs w:val="24"/>
                <w:u w:val="single"/>
                <w:vertAlign w:val="subscript"/>
              </w:rPr>
              <w:t xml:space="preserve">Приобретение проектно-сметной документации для выполнения работ по благоустройству переулка Шаумяна, улицы </w:t>
            </w:r>
            <w:proofErr w:type="spellStart"/>
            <w:r w:rsidRPr="00FD55C6">
              <w:rPr>
                <w:rFonts w:ascii="GHEA Grapalat" w:hAnsi="GHEA Grapalat"/>
                <w:sz w:val="24"/>
                <w:szCs w:val="24"/>
                <w:u w:val="single"/>
                <w:vertAlign w:val="subscript"/>
              </w:rPr>
              <w:t>Григора</w:t>
            </w:r>
            <w:proofErr w:type="spellEnd"/>
            <w:r w:rsidRPr="00FD55C6">
              <w:rPr>
                <w:rFonts w:ascii="GHEA Grapalat" w:hAnsi="GHEA Grapalat"/>
                <w:sz w:val="24"/>
                <w:szCs w:val="24"/>
                <w:u w:val="single"/>
                <w:vertAlign w:val="subscript"/>
              </w:rPr>
              <w:t xml:space="preserve"> </w:t>
            </w:r>
            <w:proofErr w:type="spellStart"/>
            <w:r w:rsidRPr="00FD55C6">
              <w:rPr>
                <w:rFonts w:ascii="GHEA Grapalat" w:hAnsi="GHEA Grapalat"/>
                <w:sz w:val="24"/>
                <w:szCs w:val="24"/>
                <w:u w:val="single"/>
                <w:vertAlign w:val="subscript"/>
              </w:rPr>
              <w:t>Лусаворича</w:t>
            </w:r>
            <w:proofErr w:type="spellEnd"/>
            <w:r w:rsidRPr="00FD55C6">
              <w:rPr>
                <w:rFonts w:ascii="GHEA Grapalat" w:hAnsi="GHEA Grapalat"/>
                <w:sz w:val="24"/>
                <w:szCs w:val="24"/>
                <w:u w:val="single"/>
                <w:vertAlign w:val="subscript"/>
              </w:rPr>
              <w:t xml:space="preserve">, части улицы </w:t>
            </w:r>
            <w:proofErr w:type="spellStart"/>
            <w:r w:rsidRPr="00FD55C6">
              <w:rPr>
                <w:rFonts w:ascii="GHEA Grapalat" w:hAnsi="GHEA Grapalat"/>
                <w:sz w:val="24"/>
                <w:szCs w:val="24"/>
                <w:u w:val="single"/>
                <w:vertAlign w:val="subscript"/>
              </w:rPr>
              <w:t>Раффи</w:t>
            </w:r>
            <w:proofErr w:type="spellEnd"/>
            <w:r w:rsidRPr="00FD55C6">
              <w:rPr>
                <w:rFonts w:ascii="GHEA Grapalat" w:hAnsi="GHEA Grapalat"/>
                <w:sz w:val="24"/>
                <w:szCs w:val="24"/>
                <w:u w:val="single"/>
                <w:vertAlign w:val="subscript"/>
              </w:rPr>
              <w:t xml:space="preserve">, 1-го и 2-го переулков </w:t>
            </w:r>
            <w:proofErr w:type="spellStart"/>
            <w:r w:rsidRPr="00FD55C6">
              <w:rPr>
                <w:rFonts w:ascii="GHEA Grapalat" w:hAnsi="GHEA Grapalat"/>
                <w:sz w:val="24"/>
                <w:szCs w:val="24"/>
                <w:u w:val="single"/>
                <w:vertAlign w:val="subscript"/>
              </w:rPr>
              <w:t>Раффи</w:t>
            </w:r>
            <w:proofErr w:type="spellEnd"/>
            <w:r w:rsidRPr="00FD55C6">
              <w:rPr>
                <w:rFonts w:ascii="GHEA Grapalat" w:hAnsi="GHEA Grapalat"/>
                <w:sz w:val="24"/>
                <w:szCs w:val="24"/>
                <w:u w:val="single"/>
                <w:vertAlign w:val="subscript"/>
              </w:rPr>
              <w:t xml:space="preserve">, части улицы А. </w:t>
            </w:r>
            <w:proofErr w:type="spellStart"/>
            <w:r w:rsidRPr="00FD55C6">
              <w:rPr>
                <w:rFonts w:ascii="GHEA Grapalat" w:hAnsi="GHEA Grapalat"/>
                <w:sz w:val="24"/>
                <w:szCs w:val="24"/>
                <w:u w:val="single"/>
                <w:vertAlign w:val="subscript"/>
              </w:rPr>
              <w:t>Манукяна</w:t>
            </w:r>
            <w:proofErr w:type="spellEnd"/>
          </w:p>
        </w:tc>
        <w:tc>
          <w:tcPr>
            <w:tcW w:w="1330" w:type="dxa"/>
            <w:tcBorders>
              <w:top w:val="single" w:sz="4" w:space="0" w:color="auto"/>
              <w:left w:val="single" w:sz="4" w:space="0" w:color="auto"/>
              <w:bottom w:val="single" w:sz="4" w:space="0" w:color="auto"/>
              <w:right w:val="single" w:sz="4" w:space="0" w:color="auto"/>
            </w:tcBorders>
            <w:shd w:val="clear" w:color="auto" w:fill="auto"/>
          </w:tcPr>
          <w:p w:rsidR="00C66F98" w:rsidRPr="005744FC" w:rsidRDefault="00C66F98" w:rsidP="00C66F98">
            <w:pPr>
              <w:widowControl w:val="0"/>
              <w:jc w:val="center"/>
              <w:rPr>
                <w:rFonts w:ascii="GHEA Grapalat" w:hAnsi="GHEA Grapalat"/>
                <w:sz w:val="20"/>
                <w:szCs w:val="20"/>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rsidR="00C66F98" w:rsidRPr="005744FC" w:rsidRDefault="00C66F98" w:rsidP="00C66F98">
            <w:pPr>
              <w:widowControl w:val="0"/>
              <w:jc w:val="center"/>
              <w:rPr>
                <w:rFonts w:ascii="GHEA Grapalat" w:hAnsi="GHEA Grapalat"/>
                <w:sz w:val="20"/>
                <w:szCs w:val="20"/>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C66F98" w:rsidRPr="005744FC" w:rsidRDefault="00C66F98" w:rsidP="00C66F9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572B" w:rsidRPr="00B138F3" w:rsidRDefault="00B217BB" w:rsidP="00356E0C">
      <w:pPr>
        <w:jc w:val="right"/>
        <w:rPr>
          <w:rFonts w:ascii="GHEA Grapalat" w:hAnsi="GHEA Grapalat" w:cs="Arial"/>
          <w:b/>
        </w:rPr>
      </w:pPr>
      <w:r>
        <w:rPr>
          <w:rFonts w:ascii="GHEA Grapalat" w:hAnsi="GHEA Grapalat"/>
          <w:b/>
        </w:rPr>
        <w:br w:type="page"/>
      </w:r>
      <w:r w:rsidR="00B2572B"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356E0C" w:rsidRDefault="00B2572B" w:rsidP="00B46D58">
      <w:pPr>
        <w:pStyle w:val="31"/>
        <w:widowControl w:val="0"/>
        <w:spacing w:after="160" w:line="240" w:lineRule="auto"/>
        <w:jc w:val="right"/>
        <w:rPr>
          <w:rFonts w:ascii="GHEA Grapalat" w:hAnsi="GHEA Grapalat" w:cs="Arial"/>
          <w:b/>
          <w:strike/>
          <w:sz w:val="24"/>
          <w:szCs w:val="24"/>
        </w:rPr>
      </w:pPr>
      <w:r w:rsidRPr="00356E0C">
        <w:rPr>
          <w:rFonts w:ascii="GHEA Grapalat" w:hAnsi="GHEA Grapalat"/>
          <w:b/>
          <w:strike/>
          <w:sz w:val="24"/>
          <w:szCs w:val="24"/>
        </w:rPr>
        <w:t xml:space="preserve">к Приглашению на </w:t>
      </w:r>
      <w:r w:rsidR="00072FF8" w:rsidRPr="00356E0C">
        <w:rPr>
          <w:rFonts w:ascii="GHEA Grapalat" w:hAnsi="GHEA Grapalat"/>
          <w:b/>
          <w:strike/>
          <w:sz w:val="24"/>
          <w:szCs w:val="24"/>
        </w:rPr>
        <w:t>запрос котировок конкурс</w:t>
      </w:r>
      <w:r w:rsidR="00EC165E" w:rsidRPr="00356E0C">
        <w:rPr>
          <w:rFonts w:ascii="GHEA Grapalat" w:hAnsi="GHEA Grapalat" w:cs="Arial"/>
          <w:b/>
          <w:strike/>
          <w:sz w:val="24"/>
          <w:szCs w:val="24"/>
        </w:rPr>
        <w:br/>
      </w:r>
      <w:r w:rsidRPr="00356E0C">
        <w:rPr>
          <w:rFonts w:ascii="GHEA Grapalat" w:hAnsi="GHEA Grapalat"/>
          <w:b/>
          <w:strike/>
          <w:sz w:val="24"/>
          <w:szCs w:val="24"/>
        </w:rPr>
        <w:t xml:space="preserve">под кодом </w:t>
      </w:r>
      <w:r w:rsidR="006132ED" w:rsidRPr="00356E0C">
        <w:rPr>
          <w:rFonts w:ascii="GHEA Grapalat" w:hAnsi="GHEA Grapalat"/>
          <w:b/>
          <w:strike/>
          <w:sz w:val="24"/>
          <w:szCs w:val="24"/>
        </w:rPr>
        <w:t>"</w:t>
      </w:r>
      <w:r w:rsidR="00403DB0" w:rsidRPr="00356E0C">
        <w:rPr>
          <w:rFonts w:ascii="GHEA Grapalat" w:hAnsi="GHEA Grapalat"/>
          <w:b/>
          <w:strike/>
          <w:sz w:val="24"/>
          <w:szCs w:val="24"/>
        </w:rPr>
        <w:t>ՍՄՍՀ-ԳՀԾՁԲ-</w:t>
      </w:r>
      <w:r w:rsidR="00FD55C6" w:rsidRPr="00356E0C">
        <w:rPr>
          <w:rFonts w:ascii="GHEA Grapalat" w:hAnsi="GHEA Grapalat"/>
          <w:b/>
          <w:strike/>
          <w:sz w:val="24"/>
          <w:szCs w:val="24"/>
        </w:rPr>
        <w:t>25/45</w:t>
      </w:r>
      <w:r w:rsidR="006132ED" w:rsidRPr="00356E0C">
        <w:rPr>
          <w:rFonts w:ascii="GHEA Grapalat" w:hAnsi="GHEA Grapalat"/>
          <w:b/>
          <w:strike/>
          <w:sz w:val="24"/>
          <w:szCs w:val="24"/>
        </w:rPr>
        <w:t>"</w:t>
      </w:r>
      <w:r w:rsidR="009924E6" w:rsidRPr="00356E0C">
        <w:rPr>
          <w:rStyle w:val="af6"/>
          <w:rFonts w:ascii="GHEA Grapalat" w:hAnsi="GHEA Grapalat"/>
          <w:b/>
          <w:strike/>
          <w:sz w:val="28"/>
          <w:szCs w:val="28"/>
        </w:rPr>
        <w:footnoteReference w:customMarkFollows="1" w:id="19"/>
        <w:t>*</w:t>
      </w:r>
    </w:p>
    <w:p w:rsidR="00742F7B" w:rsidRPr="00356E0C" w:rsidRDefault="00742F7B" w:rsidP="00742F7B">
      <w:pPr>
        <w:pStyle w:val="31"/>
        <w:widowControl w:val="0"/>
        <w:spacing w:after="160" w:line="240" w:lineRule="auto"/>
        <w:jc w:val="center"/>
        <w:rPr>
          <w:rFonts w:ascii="GHEA Grapalat" w:hAnsi="GHEA Grapalat"/>
          <w:strike/>
          <w:sz w:val="24"/>
          <w:szCs w:val="24"/>
        </w:rPr>
      </w:pPr>
      <w:r w:rsidRPr="00356E0C">
        <w:rPr>
          <w:rFonts w:ascii="GHEA Grapalat" w:hAnsi="GHEA Grapalat"/>
          <w:strike/>
          <w:sz w:val="24"/>
          <w:szCs w:val="24"/>
        </w:rPr>
        <w:t xml:space="preserve"> </w:t>
      </w:r>
    </w:p>
    <w:p w:rsidR="00B2572B" w:rsidRPr="00356E0C" w:rsidRDefault="00742F7B" w:rsidP="00742F7B">
      <w:pPr>
        <w:pStyle w:val="31"/>
        <w:widowControl w:val="0"/>
        <w:spacing w:after="160" w:line="240" w:lineRule="auto"/>
        <w:jc w:val="center"/>
        <w:rPr>
          <w:rFonts w:ascii="GHEA Grapalat" w:hAnsi="GHEA Grapalat"/>
          <w:strike/>
          <w:sz w:val="24"/>
          <w:szCs w:val="24"/>
          <w:lang w:val="hy-AM"/>
        </w:rPr>
      </w:pPr>
      <w:r w:rsidRPr="00356E0C">
        <w:rPr>
          <w:rFonts w:ascii="GHEA Grapalat" w:hAnsi="GHEA Grapalat"/>
          <w:strike/>
          <w:sz w:val="24"/>
          <w:szCs w:val="24"/>
        </w:rPr>
        <w:t>ГАРАНТИЯ</w:t>
      </w:r>
      <w:r w:rsidR="00AA2488" w:rsidRPr="00356E0C">
        <w:rPr>
          <w:rFonts w:ascii="GHEA Grapalat" w:hAnsi="GHEA Grapalat"/>
          <w:strike/>
          <w:sz w:val="24"/>
          <w:szCs w:val="24"/>
        </w:rPr>
        <w:t xml:space="preserve"> </w:t>
      </w:r>
      <w:r w:rsidR="00AA2488" w:rsidRPr="00356E0C">
        <w:rPr>
          <w:rFonts w:ascii="GHEA Grapalat" w:hAnsi="GHEA Grapalat"/>
          <w:strike/>
          <w:sz w:val="24"/>
          <w:szCs w:val="24"/>
          <w:lang w:val="en-US"/>
        </w:rPr>
        <w:t>N</w:t>
      </w:r>
      <w:r w:rsidR="00AA2488" w:rsidRPr="00356E0C">
        <w:rPr>
          <w:rFonts w:ascii="GHEA Grapalat" w:hAnsi="GHEA Grapalat"/>
          <w:strike/>
          <w:sz w:val="24"/>
          <w:szCs w:val="24"/>
          <w:lang w:val="hy-AM"/>
        </w:rPr>
        <w:t>________</w:t>
      </w:r>
    </w:p>
    <w:p w:rsidR="000E5A91" w:rsidRPr="00356E0C" w:rsidRDefault="000E5A91" w:rsidP="000E5A91">
      <w:pPr>
        <w:widowControl w:val="0"/>
        <w:spacing w:after="160"/>
        <w:ind w:left="567" w:right="565"/>
        <w:jc w:val="center"/>
        <w:rPr>
          <w:rFonts w:ascii="GHEA Grapalat" w:hAnsi="GHEA Grapalat"/>
          <w:b/>
          <w:strike/>
        </w:rPr>
      </w:pPr>
    </w:p>
    <w:p w:rsidR="00BF7253" w:rsidRPr="00356E0C"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356E0C">
        <w:rPr>
          <w:rFonts w:ascii="GHEA Grapalat" w:eastAsiaTheme="minorHAnsi" w:hAnsi="GHEA Grapalat" w:cstheme="minorBidi"/>
          <w:strike/>
        </w:rPr>
        <w:t>1. Настоящая гарантия</w:t>
      </w:r>
      <w:r w:rsidR="0015000D" w:rsidRPr="00356E0C">
        <w:rPr>
          <w:rFonts w:ascii="GHEA Grapalat" w:eastAsiaTheme="minorHAnsi" w:hAnsi="GHEA Grapalat" w:cstheme="minorBidi"/>
          <w:strike/>
        </w:rPr>
        <w:t xml:space="preserve">, а также воспроизведенный (отсканированный) с оригинала </w:t>
      </w:r>
      <w:r w:rsidR="00F16C1A" w:rsidRPr="00356E0C">
        <w:rPr>
          <w:rFonts w:ascii="GHEA Grapalat" w:eastAsiaTheme="minorHAnsi" w:hAnsi="GHEA Grapalat" w:cstheme="minorBidi"/>
          <w:strike/>
        </w:rPr>
        <w:t xml:space="preserve">настоящей гарантии </w:t>
      </w:r>
      <w:r w:rsidR="0015000D" w:rsidRPr="00356E0C">
        <w:rPr>
          <w:rFonts w:ascii="GHEA Grapalat" w:eastAsiaTheme="minorHAnsi" w:hAnsi="GHEA Grapalat" w:cstheme="minorBidi"/>
          <w:strike/>
        </w:rPr>
        <w:t xml:space="preserve">вариант </w:t>
      </w:r>
      <w:r w:rsidRPr="00356E0C">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356E0C">
        <w:rPr>
          <w:rFonts w:ascii="GHEA Grapalat" w:eastAsiaTheme="minorHAnsi" w:hAnsi="GHEA Grapalat" w:cstheme="minorBidi"/>
          <w:strike/>
          <w:sz w:val="18"/>
          <w:szCs w:val="18"/>
        </w:rPr>
        <w:t>------------------------------------------------------------------------------------</w:t>
      </w:r>
      <w:r w:rsidR="00237F41" w:rsidRPr="00356E0C">
        <w:rPr>
          <w:rFonts w:ascii="GHEA Grapalat" w:eastAsiaTheme="minorHAnsi" w:hAnsi="GHEA Grapalat" w:cstheme="minorBidi"/>
          <w:strike/>
          <w:sz w:val="18"/>
          <w:szCs w:val="18"/>
        </w:rPr>
        <w:t>-------------------------------------------------</w:t>
      </w:r>
      <w:r w:rsidRPr="00356E0C">
        <w:rPr>
          <w:rFonts w:ascii="GHEA Grapalat" w:eastAsiaTheme="minorHAnsi" w:hAnsi="GHEA Grapalat" w:cstheme="minorBidi"/>
          <w:bCs/>
          <w:strike/>
        </w:rPr>
        <w:t xml:space="preserve"> организованной</w:t>
      </w:r>
    </w:p>
    <w:p w:rsidR="00BF7253" w:rsidRPr="00356E0C"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356E0C">
        <w:rPr>
          <w:rFonts w:ascii="GHEA Grapalat" w:eastAsiaTheme="minorHAnsi" w:hAnsi="GHEA Grapalat" w:cstheme="minorBidi"/>
          <w:strike/>
          <w:sz w:val="16"/>
          <w:szCs w:val="16"/>
        </w:rPr>
        <w:t>код процедуры</w:t>
      </w:r>
    </w:p>
    <w:p w:rsidR="00BF7253" w:rsidRPr="00356E0C"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356E0C">
        <w:rPr>
          <w:rFonts w:ascii="GHEA Grapalat" w:eastAsiaTheme="minorHAnsi" w:hAnsi="GHEA Grapalat" w:cstheme="minorBidi"/>
          <w:strike/>
          <w:sz w:val="18"/>
          <w:szCs w:val="18"/>
        </w:rPr>
        <w:t>____________________________</w:t>
      </w:r>
      <w:r w:rsidRPr="00356E0C">
        <w:rPr>
          <w:rFonts w:ascii="GHEA Grapalat" w:eastAsiaTheme="minorHAnsi" w:hAnsi="GHEA Grapalat" w:cstheme="minorBidi"/>
          <w:strike/>
          <w:lang w:val="hy-AM"/>
        </w:rPr>
        <w:t>(далее-бенефициар)</w:t>
      </w:r>
      <w:r w:rsidRPr="00356E0C">
        <w:rPr>
          <w:rFonts w:ascii="GHEA Grapalat" w:eastAsiaTheme="minorHAnsi" w:hAnsi="GHEA Grapalat" w:cstheme="minorBidi"/>
          <w:strike/>
        </w:rPr>
        <w:t xml:space="preserve">, </w:t>
      </w:r>
      <w:r w:rsidR="009F7BD5" w:rsidRPr="00356E0C">
        <w:rPr>
          <w:rFonts w:ascii="GHEA Grapalat" w:eastAsiaTheme="minorHAnsi" w:hAnsi="GHEA Grapalat" w:cstheme="minorBidi"/>
          <w:strike/>
        </w:rPr>
        <w:t>вытекаю</w:t>
      </w:r>
      <w:r w:rsidRPr="00356E0C">
        <w:rPr>
          <w:rFonts w:ascii="GHEA Grapalat" w:eastAsiaTheme="minorHAnsi" w:hAnsi="GHEA Grapalat" w:cstheme="minorBidi"/>
          <w:strike/>
        </w:rPr>
        <w:t xml:space="preserve">щих из </w:t>
      </w:r>
      <w:r w:rsidRPr="00356E0C">
        <w:rPr>
          <w:rFonts w:ascii="GHEA Grapalat" w:hAnsi="GHEA Grapalat"/>
          <w:strike/>
        </w:rPr>
        <w:t xml:space="preserve">участия ____________   </w:t>
      </w:r>
    </w:p>
    <w:p w:rsidR="00BF7253" w:rsidRPr="00356E0C"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356E0C">
        <w:rPr>
          <w:rFonts w:ascii="GHEA Grapalat" w:eastAsiaTheme="minorHAnsi" w:hAnsi="GHEA Grapalat" w:cstheme="minorBidi"/>
          <w:strike/>
          <w:sz w:val="18"/>
          <w:szCs w:val="18"/>
        </w:rPr>
        <w:t>наименование заказчика</w:t>
      </w:r>
      <w:r w:rsidRPr="00356E0C">
        <w:rPr>
          <w:rStyle w:val="af5"/>
          <w:rFonts w:ascii="GHEA Grapalat" w:hAnsi="GHEA Grapalat"/>
          <w:strike/>
          <w:sz w:val="16"/>
          <w:szCs w:val="16"/>
        </w:rPr>
        <w:t xml:space="preserve">                                                                                                       </w:t>
      </w:r>
      <w:r w:rsidRPr="00356E0C">
        <w:rPr>
          <w:rStyle w:val="af5"/>
          <w:rFonts w:ascii="GHEA Grapalat" w:hAnsi="GHEA Grapalat"/>
          <w:b w:val="0"/>
          <w:strike/>
          <w:sz w:val="16"/>
          <w:szCs w:val="16"/>
        </w:rPr>
        <w:t>наименование участника</w:t>
      </w:r>
    </w:p>
    <w:p w:rsidR="00BF7253" w:rsidRPr="00356E0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356E0C">
        <w:rPr>
          <w:rFonts w:ascii="GHEA Grapalat" w:eastAsiaTheme="minorHAnsi" w:hAnsi="GHEA Grapalat" w:cstheme="minorBidi"/>
          <w:strike/>
          <w:lang w:val="hy-AM"/>
        </w:rPr>
        <w:t xml:space="preserve"> (далее-</w:t>
      </w:r>
      <w:r w:rsidRPr="00356E0C">
        <w:rPr>
          <w:rFonts w:ascii="GHEA Grapalat" w:eastAsiaTheme="minorHAnsi" w:hAnsi="GHEA Grapalat" w:cstheme="minorBidi"/>
          <w:strike/>
        </w:rPr>
        <w:t>п</w:t>
      </w:r>
      <w:r w:rsidRPr="00356E0C">
        <w:rPr>
          <w:rFonts w:ascii="GHEA Grapalat" w:eastAsiaTheme="minorHAnsi" w:hAnsi="GHEA Grapalat" w:cstheme="minorBidi"/>
          <w:strike/>
          <w:lang w:val="hy-AM"/>
        </w:rPr>
        <w:t>ринципал)</w:t>
      </w:r>
      <w:r w:rsidRPr="00356E0C">
        <w:rPr>
          <w:rFonts w:ascii="GHEA Grapalat" w:eastAsiaTheme="minorHAnsi" w:hAnsi="GHEA Grapalat" w:cstheme="minorBidi"/>
          <w:strike/>
        </w:rPr>
        <w:t xml:space="preserve"> в данной процедуре закупок.</w:t>
      </w:r>
    </w:p>
    <w:p w:rsidR="00BF7253" w:rsidRPr="00356E0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356E0C">
        <w:rPr>
          <w:rFonts w:ascii="GHEA Grapalat" w:eastAsiaTheme="minorHAnsi" w:hAnsi="GHEA Grapalat" w:cstheme="minorBidi"/>
          <w:strike/>
        </w:rPr>
        <w:t xml:space="preserve">    </w:t>
      </w:r>
    </w:p>
    <w:p w:rsidR="00BF7253" w:rsidRPr="00356E0C"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356E0C">
        <w:rPr>
          <w:rFonts w:ascii="GHEA Grapalat" w:eastAsiaTheme="minorHAnsi" w:hAnsi="GHEA Grapalat" w:cstheme="minorBidi"/>
          <w:strike/>
        </w:rPr>
        <w:t xml:space="preserve">2.  По гарантии </w:t>
      </w:r>
      <w:r w:rsidRPr="00356E0C">
        <w:rPr>
          <w:rFonts w:ascii="GHEA Grapalat" w:eastAsiaTheme="minorHAnsi" w:hAnsi="GHEA Grapalat" w:cstheme="minorBidi"/>
          <w:strike/>
          <w:lang w:val="hy-AM"/>
        </w:rPr>
        <w:t xml:space="preserve">------------------------------------------------------------------------- </w:t>
      </w:r>
    </w:p>
    <w:p w:rsidR="00BF7253" w:rsidRPr="00356E0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356E0C">
        <w:rPr>
          <w:rFonts w:ascii="GHEA Grapalat" w:eastAsiaTheme="minorHAnsi" w:hAnsi="GHEA Grapalat" w:cstheme="minorBidi"/>
          <w:strike/>
          <w:sz w:val="18"/>
          <w:szCs w:val="18"/>
        </w:rPr>
        <w:t xml:space="preserve">                                                                  наименование банка выдающего гарантию</w:t>
      </w:r>
    </w:p>
    <w:p w:rsidR="00BF7253" w:rsidRPr="00356E0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356E0C">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356E0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356E0C">
        <w:rPr>
          <w:rFonts w:ascii="GHEA Grapalat" w:eastAsiaTheme="minorHAnsi" w:hAnsi="GHEA Grapalat" w:cstheme="minorBidi"/>
          <w:strike/>
        </w:rPr>
        <w:t xml:space="preserve">                                                               </w:t>
      </w:r>
      <w:r w:rsidRPr="00356E0C">
        <w:rPr>
          <w:rFonts w:ascii="GHEA Grapalat" w:eastAsiaTheme="minorHAnsi" w:hAnsi="GHEA Grapalat" w:cstheme="minorBidi"/>
          <w:strike/>
          <w:sz w:val="18"/>
          <w:szCs w:val="18"/>
        </w:rPr>
        <w:t xml:space="preserve">сумма в цифрах и прописью         </w:t>
      </w:r>
    </w:p>
    <w:p w:rsidR="00BF7253" w:rsidRPr="00356E0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356E0C">
        <w:rPr>
          <w:rFonts w:ascii="GHEA Grapalat" w:eastAsiaTheme="minorHAnsi" w:hAnsi="GHEA Grapalat" w:cstheme="minorBidi"/>
          <w:strike/>
        </w:rPr>
        <w:t xml:space="preserve">гарантии)  в течение </w:t>
      </w:r>
      <w:r w:rsidR="000B1C12" w:rsidRPr="00356E0C">
        <w:rPr>
          <w:rFonts w:ascii="GHEA Grapalat" w:eastAsiaTheme="minorHAnsi" w:hAnsi="GHEA Grapalat" w:cstheme="minorBidi"/>
          <w:strike/>
        </w:rPr>
        <w:t xml:space="preserve">пяти </w:t>
      </w:r>
      <w:r w:rsidRPr="00356E0C">
        <w:rPr>
          <w:rFonts w:ascii="GHEA Grapalat" w:eastAsiaTheme="minorHAnsi" w:hAnsi="GHEA Grapalat" w:cstheme="minorBidi"/>
          <w:strike/>
        </w:rPr>
        <w:t xml:space="preserve">рабочих дней после получения требования. </w:t>
      </w:r>
    </w:p>
    <w:p w:rsidR="00BF7253" w:rsidRPr="00356E0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356E0C">
        <w:rPr>
          <w:rFonts w:ascii="GHEA Grapalat" w:eastAsiaTheme="minorHAnsi" w:hAnsi="GHEA Grapalat" w:cstheme="minorBidi"/>
          <w:strike/>
        </w:rPr>
        <w:t>Выплата производится посредством перечисления на расчетный    счет___</w:t>
      </w:r>
      <w:r w:rsidR="00495A7F" w:rsidRPr="00356E0C">
        <w:rPr>
          <w:rStyle w:val="af5"/>
          <w:rFonts w:ascii="GHEA Grapalat" w:hAnsi="GHEA Grapalat"/>
          <w:b w:val="0"/>
          <w:bCs w:val="0"/>
          <w:strike/>
          <w:sz w:val="20"/>
          <w:szCs w:val="20"/>
          <w:u w:val="single"/>
          <w:lang w:val="hy-AM"/>
        </w:rPr>
        <w:t xml:space="preserve">900295101274 </w:t>
      </w:r>
      <w:r w:rsidRPr="00356E0C">
        <w:rPr>
          <w:rFonts w:ascii="GHEA Grapalat" w:eastAsiaTheme="minorHAnsi" w:hAnsi="GHEA Grapalat" w:cstheme="minorBidi"/>
          <w:strike/>
        </w:rPr>
        <w:t>бенефициара.</w:t>
      </w:r>
    </w:p>
    <w:p w:rsidR="00BF7253" w:rsidRPr="00356E0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356E0C">
        <w:rPr>
          <w:rFonts w:ascii="GHEA Grapalat" w:eastAsiaTheme="minorHAnsi" w:hAnsi="GHEA Grapalat" w:cstheme="minorBidi"/>
          <w:strike/>
        </w:rPr>
        <w:t xml:space="preserve">                 </w:t>
      </w:r>
      <w:r w:rsidRPr="00356E0C">
        <w:rPr>
          <w:rFonts w:ascii="GHEA Grapalat" w:eastAsiaTheme="minorHAnsi" w:hAnsi="GHEA Grapalat" w:cstheme="minorBidi"/>
          <w:strike/>
          <w:sz w:val="18"/>
          <w:szCs w:val="18"/>
        </w:rPr>
        <w:t>расчетный счет</w:t>
      </w:r>
      <w:r w:rsidR="00D14AD2" w:rsidRPr="00356E0C">
        <w:rPr>
          <w:rFonts w:ascii="GHEA Grapalat" w:eastAsiaTheme="minorHAnsi" w:hAnsi="GHEA Grapalat" w:cstheme="minorBidi"/>
          <w:strike/>
          <w:sz w:val="20"/>
          <w:szCs w:val="20"/>
        </w:rPr>
        <w:t>*</w:t>
      </w:r>
    </w:p>
    <w:p w:rsidR="00BF7253" w:rsidRPr="00356E0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356E0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56E0C">
        <w:rPr>
          <w:rFonts w:ascii="GHEA Grapalat" w:eastAsiaTheme="minorHAnsi" w:hAnsi="GHEA Grapalat" w:cstheme="minorBidi"/>
          <w:strike/>
        </w:rPr>
        <w:t>3. Настоящая гарантия является безотзывной.</w:t>
      </w:r>
    </w:p>
    <w:p w:rsidR="00BF7253" w:rsidRPr="00356E0C"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356E0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56E0C">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356E0C" w:rsidRDefault="00FC7A38" w:rsidP="00FC7A38">
      <w:pPr>
        <w:pStyle w:val="af4"/>
        <w:shd w:val="clear" w:color="auto" w:fill="FFFFFF"/>
        <w:ind w:firstLine="374"/>
        <w:contextualSpacing/>
        <w:jc w:val="both"/>
        <w:rPr>
          <w:rFonts w:ascii="GHEA Grapalat" w:eastAsiaTheme="minorHAnsi" w:hAnsi="GHEA Grapalat" w:cstheme="minorBidi"/>
          <w:strike/>
        </w:rPr>
      </w:pPr>
      <w:r w:rsidRPr="00356E0C">
        <w:rPr>
          <w:rFonts w:ascii="GHEA Grapalat" w:eastAsiaTheme="minorHAnsi" w:hAnsi="GHEA Grapalat" w:cstheme="minorBidi"/>
          <w:strike/>
        </w:rPr>
        <w:t>5. Гарантия действует</w:t>
      </w:r>
      <w:r w:rsidR="00237F41" w:rsidRPr="00356E0C">
        <w:rPr>
          <w:rFonts w:ascii="GHEA Grapalat" w:eastAsiaTheme="minorHAnsi" w:hAnsi="GHEA Grapalat" w:cstheme="minorBidi"/>
          <w:strike/>
        </w:rPr>
        <w:t xml:space="preserve"> с момента выпуска и в силе</w:t>
      </w:r>
      <w:r w:rsidRPr="00356E0C">
        <w:rPr>
          <w:rFonts w:ascii="GHEA Grapalat" w:eastAsiaTheme="minorHAnsi" w:hAnsi="GHEA Grapalat" w:cstheme="minorBidi"/>
          <w:strike/>
        </w:rPr>
        <w:t xml:space="preserve"> девяносто рабочих дней</w:t>
      </w:r>
      <w:r w:rsidR="00083476" w:rsidRPr="00356E0C">
        <w:rPr>
          <w:rFonts w:ascii="GHEA Grapalat" w:eastAsiaTheme="minorHAnsi" w:hAnsi="GHEA Grapalat" w:cstheme="minorBidi"/>
          <w:strike/>
        </w:rPr>
        <w:t>**</w:t>
      </w:r>
      <w:r w:rsidRPr="00356E0C">
        <w:rPr>
          <w:rFonts w:ascii="GHEA Grapalat" w:eastAsiaTheme="minorHAnsi" w:hAnsi="GHEA Grapalat" w:cstheme="minorBidi"/>
          <w:strike/>
        </w:rPr>
        <w:t xml:space="preserve"> со дня </w:t>
      </w:r>
      <w:r w:rsidR="00237F41" w:rsidRPr="00356E0C">
        <w:rPr>
          <w:rFonts w:ascii="GHEA Grapalat" w:eastAsiaTheme="minorHAnsi" w:hAnsi="GHEA Grapalat" w:cstheme="minorBidi"/>
          <w:strike/>
        </w:rPr>
        <w:t xml:space="preserve">истечения крайнего срока </w:t>
      </w:r>
      <w:r w:rsidRPr="00356E0C">
        <w:rPr>
          <w:rFonts w:ascii="GHEA Grapalat" w:eastAsiaTheme="minorHAnsi" w:hAnsi="GHEA Grapalat" w:cstheme="minorBidi"/>
          <w:strike/>
        </w:rPr>
        <w:t>подачи принципалом заяв</w:t>
      </w:r>
      <w:r w:rsidR="00237F41" w:rsidRPr="00356E0C">
        <w:rPr>
          <w:rFonts w:ascii="GHEA Grapalat" w:eastAsiaTheme="minorHAnsi" w:hAnsi="GHEA Grapalat" w:cstheme="minorBidi"/>
          <w:strike/>
        </w:rPr>
        <w:t>о</w:t>
      </w:r>
      <w:r w:rsidRPr="00356E0C">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356E0C" w:rsidRDefault="00FC7A38" w:rsidP="00FC7A38">
      <w:pPr>
        <w:pStyle w:val="af4"/>
        <w:shd w:val="clear" w:color="auto" w:fill="FFFFFF"/>
        <w:ind w:firstLine="374"/>
        <w:contextualSpacing/>
        <w:jc w:val="both"/>
        <w:rPr>
          <w:rFonts w:ascii="GHEA Grapalat" w:eastAsiaTheme="minorHAnsi" w:hAnsi="GHEA Grapalat" w:cstheme="minorBidi"/>
          <w:strike/>
          <w:sz w:val="18"/>
          <w:szCs w:val="18"/>
        </w:rPr>
      </w:pPr>
      <w:r w:rsidRPr="00356E0C">
        <w:rPr>
          <w:rFonts w:eastAsiaTheme="minorHAnsi" w:cstheme="minorBidi"/>
          <w:strike/>
        </w:rPr>
        <w:t xml:space="preserve">                  </w:t>
      </w:r>
      <w:r w:rsidRPr="00356E0C">
        <w:rPr>
          <w:rFonts w:ascii="GHEA Grapalat" w:eastAsiaTheme="minorHAnsi" w:hAnsi="GHEA Grapalat" w:cstheme="minorBidi"/>
          <w:strike/>
          <w:sz w:val="18"/>
          <w:szCs w:val="18"/>
        </w:rPr>
        <w:t>код процедуры</w:t>
      </w:r>
    </w:p>
    <w:p w:rsidR="00237F41" w:rsidRPr="00356E0C" w:rsidRDefault="003A7B6D" w:rsidP="003A7B6D">
      <w:pPr>
        <w:pStyle w:val="af4"/>
        <w:shd w:val="clear" w:color="auto" w:fill="FFFFFF"/>
        <w:spacing w:before="0" w:beforeAutospacing="0" w:after="0" w:afterAutospacing="0"/>
        <w:ind w:firstLine="375"/>
        <w:jc w:val="both"/>
        <w:rPr>
          <w:ins w:id="29" w:author="Inesa Kocharyan" w:date="2023-07-07T09:49:00Z"/>
          <w:rFonts w:ascii="GHEA Grapalat" w:eastAsiaTheme="minorHAnsi" w:hAnsi="GHEA Grapalat" w:cstheme="minorBidi"/>
          <w:strike/>
        </w:rPr>
      </w:pPr>
      <w:r w:rsidRPr="00356E0C">
        <w:rPr>
          <w:rFonts w:ascii="GHEA Grapalat" w:eastAsiaTheme="minorHAnsi" w:hAnsi="GHEA Grapalat" w:cstheme="minorBidi"/>
          <w:strike/>
        </w:rPr>
        <w:t>Информацию о факте предоставления настоящей гарантии</w:t>
      </w:r>
      <w:r w:rsidR="008D1FFF" w:rsidRPr="00356E0C">
        <w:rPr>
          <w:rFonts w:ascii="GHEA Grapalat" w:eastAsiaTheme="minorHAnsi" w:hAnsi="GHEA Grapalat" w:cstheme="minorBidi"/>
          <w:strike/>
        </w:rPr>
        <w:t xml:space="preserve"> -</w:t>
      </w:r>
      <w:r w:rsidR="008D1FFF" w:rsidRPr="00356E0C">
        <w:rPr>
          <w:strike/>
        </w:rPr>
        <w:t xml:space="preserve"> </w:t>
      </w:r>
      <w:r w:rsidR="008D1FFF" w:rsidRPr="00356E0C">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356E0C">
        <w:rPr>
          <w:rFonts w:ascii="GHEA Grapalat" w:eastAsiaTheme="minorHAnsi" w:hAnsi="GHEA Grapalat" w:cstheme="minorBidi"/>
          <w:strike/>
        </w:rPr>
        <w:t xml:space="preserve"> без указания размера суммы лицо, выдающее гарантию, в день </w:t>
      </w:r>
      <w:r w:rsidRPr="00356E0C">
        <w:rPr>
          <w:rFonts w:ascii="GHEA Grapalat" w:eastAsiaTheme="minorHAnsi" w:hAnsi="GHEA Grapalat" w:cstheme="minorBidi"/>
          <w:strike/>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356E0C"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56E0C">
        <w:rPr>
          <w:rFonts w:ascii="GHEA Grapalat" w:eastAsiaTheme="minorHAnsi" w:hAnsi="GHEA Grapalat" w:cstheme="minorBidi"/>
          <w:strike/>
        </w:rPr>
        <w:t>-------------------------------------------------------------------------------------------------------</w:t>
      </w:r>
    </w:p>
    <w:p w:rsidR="00237F41" w:rsidRPr="00356E0C" w:rsidRDefault="00237F41" w:rsidP="00237F41">
      <w:pPr>
        <w:pStyle w:val="af4"/>
        <w:shd w:val="clear" w:color="auto" w:fill="FFFFFF"/>
        <w:spacing w:before="0" w:beforeAutospacing="0" w:after="0" w:afterAutospacing="0"/>
        <w:ind w:firstLine="375"/>
        <w:jc w:val="both"/>
        <w:rPr>
          <w:rStyle w:val="af5"/>
          <w:b w:val="0"/>
          <w:bCs w:val="0"/>
          <w:strike/>
          <w:sz w:val="20"/>
          <w:szCs w:val="20"/>
        </w:rPr>
      </w:pPr>
      <w:r w:rsidRPr="00356E0C">
        <w:rPr>
          <w:rStyle w:val="af5"/>
          <w:b w:val="0"/>
          <w:bCs w:val="0"/>
          <w:strike/>
          <w:sz w:val="20"/>
          <w:szCs w:val="20"/>
        </w:rPr>
        <w:t xml:space="preserve">                                                      адрес эл. почты секретаря </w:t>
      </w:r>
    </w:p>
    <w:p w:rsidR="003A7B6D" w:rsidRPr="00356E0C"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56E0C">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356E0C" w:rsidRDefault="003A7B6D" w:rsidP="003A7B6D">
      <w:pPr>
        <w:pStyle w:val="af4"/>
        <w:shd w:val="clear" w:color="auto" w:fill="FFFFFF"/>
        <w:spacing w:before="0" w:beforeAutospacing="0" w:after="0" w:afterAutospacing="0"/>
        <w:ind w:firstLine="375"/>
        <w:jc w:val="both"/>
        <w:rPr>
          <w:rStyle w:val="af5"/>
          <w:b w:val="0"/>
          <w:bCs w:val="0"/>
          <w:strike/>
          <w:sz w:val="20"/>
          <w:szCs w:val="20"/>
        </w:rPr>
      </w:pPr>
    </w:p>
    <w:p w:rsidR="00BF7253" w:rsidRPr="00356E0C"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color w:val="FF0000"/>
          <w:sz w:val="20"/>
          <w:szCs w:val="20"/>
        </w:rPr>
      </w:pPr>
    </w:p>
    <w:p w:rsidR="00BF7253" w:rsidRPr="00356E0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56E0C">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356E0C">
        <w:rPr>
          <w:rFonts w:ascii="GHEA Grapalat" w:eastAsiaTheme="minorHAnsi" w:hAnsi="GHEA Grapalat" w:cstheme="minorBidi"/>
          <w:strike/>
        </w:rPr>
        <w:t>е</w:t>
      </w:r>
      <w:r w:rsidRPr="00356E0C">
        <w:rPr>
          <w:rFonts w:ascii="GHEA Grapalat" w:eastAsiaTheme="minorHAnsi" w:hAnsi="GHEA Grapalat" w:cstheme="minorBidi"/>
          <w:strike/>
        </w:rPr>
        <w:t>тся копия протокола заседания оценочной комиссии об отклонении заявки</w:t>
      </w:r>
      <w:r w:rsidR="00535618" w:rsidRPr="00356E0C">
        <w:rPr>
          <w:rFonts w:ascii="GHEA Grapalat" w:eastAsiaTheme="minorHAnsi" w:hAnsi="GHEA Grapalat" w:cstheme="minorBidi"/>
          <w:strike/>
        </w:rPr>
        <w:t xml:space="preserve"> и гарантия</w:t>
      </w:r>
      <w:r w:rsidR="00253B00" w:rsidRPr="00356E0C">
        <w:rPr>
          <w:rFonts w:ascii="GHEA Grapalat" w:eastAsiaTheme="minorHAnsi" w:hAnsi="GHEA Grapalat" w:cstheme="minorBidi"/>
          <w:strike/>
        </w:rPr>
        <w:t>.</w:t>
      </w:r>
    </w:p>
    <w:p w:rsidR="00BF7253" w:rsidRPr="00356E0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356E0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56E0C">
        <w:rPr>
          <w:rFonts w:ascii="GHEA Grapalat" w:eastAsiaTheme="minorHAnsi" w:hAnsi="GHEA Grapalat" w:cstheme="minorBidi"/>
          <w:strike/>
        </w:rPr>
        <w:t>7.</w:t>
      </w:r>
      <w:r w:rsidRPr="00356E0C">
        <w:rPr>
          <w:strike/>
        </w:rPr>
        <w:t xml:space="preserve"> </w:t>
      </w:r>
      <w:r w:rsidRPr="00356E0C">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356E0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356E0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56E0C">
        <w:rPr>
          <w:rFonts w:ascii="GHEA Grapalat" w:eastAsiaTheme="minorHAnsi" w:hAnsi="GHEA Grapalat" w:cstheme="minorBidi"/>
          <w:strike/>
        </w:rPr>
        <w:t>8.</w:t>
      </w:r>
      <w:r w:rsidRPr="00356E0C">
        <w:rPr>
          <w:strike/>
        </w:rPr>
        <w:t xml:space="preserve"> </w:t>
      </w:r>
      <w:r w:rsidRPr="00356E0C">
        <w:rPr>
          <w:rFonts w:ascii="GHEA Grapalat" w:eastAsiaTheme="minorHAnsi" w:hAnsi="GHEA Grapalat" w:cstheme="minorBidi"/>
          <w:strike/>
        </w:rPr>
        <w:t>Лицо, выдающее гарантию, отклоняет требование бенефициара, если:</w:t>
      </w:r>
    </w:p>
    <w:p w:rsidR="00BF7253" w:rsidRPr="00356E0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56E0C">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356E0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356E0C">
        <w:rPr>
          <w:rFonts w:ascii="GHEA Grapalat" w:eastAsiaTheme="minorHAnsi" w:hAnsi="GHEA Grapalat" w:cstheme="minorBidi"/>
          <w:strike/>
        </w:rPr>
        <w:t>2) требование представлено по истечении срока, установленного гарантией.</w:t>
      </w:r>
    </w:p>
    <w:p w:rsidR="00BF7253" w:rsidRPr="00356E0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356E0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356E0C">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356E0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356E0C">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356E0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56E0C">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356E0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356E0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356E0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356E0C">
        <w:rPr>
          <w:rFonts w:ascii="GHEA Grapalat" w:hAnsi="GHEA Grapalat"/>
          <w:strike/>
          <w:sz w:val="20"/>
          <w:szCs w:val="20"/>
          <w:lang w:val="hy-AM"/>
        </w:rPr>
        <w:t>Руководитель исполнительного органа</w:t>
      </w:r>
      <w:r w:rsidRPr="00356E0C">
        <w:rPr>
          <w:rFonts w:ascii="GHEA Grapalat" w:hAnsi="GHEA Grapalat"/>
          <w:strike/>
          <w:sz w:val="20"/>
          <w:szCs w:val="20"/>
          <w:u w:val="single"/>
          <w:lang w:val="hy-AM"/>
        </w:rPr>
        <w:tab/>
      </w:r>
      <w:r w:rsidRPr="00356E0C">
        <w:rPr>
          <w:rFonts w:ascii="GHEA Grapalat" w:hAnsi="GHEA Grapalat"/>
          <w:strike/>
          <w:sz w:val="20"/>
          <w:szCs w:val="20"/>
          <w:u w:val="single"/>
          <w:lang w:val="hy-AM"/>
        </w:rPr>
        <w:tab/>
      </w:r>
      <w:r w:rsidRPr="00356E0C">
        <w:rPr>
          <w:rFonts w:ascii="GHEA Grapalat" w:hAnsi="GHEA Grapalat"/>
          <w:strike/>
          <w:sz w:val="20"/>
          <w:szCs w:val="20"/>
          <w:u w:val="single"/>
          <w:lang w:val="hy-AM"/>
        </w:rPr>
        <w:tab/>
      </w:r>
      <w:r w:rsidRPr="00356E0C">
        <w:rPr>
          <w:rFonts w:ascii="GHEA Grapalat" w:hAnsi="GHEA Grapalat"/>
          <w:strike/>
          <w:sz w:val="20"/>
          <w:szCs w:val="20"/>
          <w:u w:val="single"/>
          <w:lang w:val="hy-AM"/>
        </w:rPr>
        <w:tab/>
      </w:r>
      <w:r w:rsidRPr="00356E0C">
        <w:rPr>
          <w:rFonts w:ascii="GHEA Grapalat" w:hAnsi="GHEA Grapalat"/>
          <w:strike/>
          <w:sz w:val="20"/>
          <w:szCs w:val="20"/>
          <w:u w:val="single"/>
          <w:lang w:val="hy-AM"/>
        </w:rPr>
        <w:tab/>
      </w:r>
      <w:r w:rsidRPr="00356E0C">
        <w:rPr>
          <w:rFonts w:ascii="GHEA Grapalat" w:hAnsi="GHEA Grapalat"/>
          <w:strike/>
          <w:sz w:val="20"/>
          <w:szCs w:val="20"/>
          <w:u w:val="single"/>
          <w:lang w:val="hy-AM"/>
        </w:rPr>
        <w:tab/>
      </w:r>
    </w:p>
    <w:p w:rsidR="00BF7253" w:rsidRPr="00356E0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356E0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356E0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56E0C">
        <w:rPr>
          <w:rFonts w:ascii="GHEA Grapalat" w:hAnsi="GHEA Grapalat"/>
          <w:strike/>
          <w:sz w:val="20"/>
          <w:szCs w:val="20"/>
          <w:u w:val="single"/>
          <w:lang w:val="hy-AM"/>
        </w:rPr>
        <w:tab/>
      </w:r>
      <w:r w:rsidRPr="00356E0C">
        <w:rPr>
          <w:rFonts w:ascii="GHEA Grapalat" w:hAnsi="GHEA Grapalat"/>
          <w:strike/>
          <w:sz w:val="20"/>
          <w:szCs w:val="20"/>
          <w:u w:val="single"/>
          <w:lang w:val="hy-AM"/>
        </w:rPr>
        <w:tab/>
      </w:r>
      <w:r w:rsidRPr="00356E0C">
        <w:rPr>
          <w:rFonts w:ascii="GHEA Grapalat" w:hAnsi="GHEA Grapalat"/>
          <w:strike/>
          <w:sz w:val="20"/>
          <w:szCs w:val="20"/>
          <w:u w:val="single"/>
          <w:lang w:val="hy-AM"/>
        </w:rPr>
        <w:tab/>
      </w:r>
      <w:r w:rsidRPr="00356E0C">
        <w:rPr>
          <w:rFonts w:ascii="GHEA Grapalat" w:hAnsi="GHEA Grapalat"/>
          <w:strike/>
          <w:sz w:val="20"/>
          <w:szCs w:val="20"/>
          <w:u w:val="single"/>
          <w:lang w:val="hy-AM"/>
        </w:rPr>
        <w:tab/>
      </w:r>
      <w:r w:rsidRPr="00356E0C">
        <w:rPr>
          <w:rFonts w:ascii="GHEA Grapalat" w:hAnsi="GHEA Grapalat"/>
          <w:strike/>
          <w:sz w:val="20"/>
          <w:szCs w:val="20"/>
          <w:u w:val="single"/>
          <w:lang w:val="hy-AM"/>
        </w:rPr>
        <w:tab/>
      </w:r>
      <w:r w:rsidRPr="00356E0C">
        <w:rPr>
          <w:rFonts w:ascii="GHEA Grapalat" w:hAnsi="GHEA Grapalat"/>
          <w:strike/>
          <w:sz w:val="20"/>
          <w:szCs w:val="20"/>
          <w:u w:val="single"/>
          <w:lang w:val="hy-AM"/>
        </w:rPr>
        <w:tab/>
      </w:r>
      <w:r w:rsidRPr="00356E0C">
        <w:rPr>
          <w:rFonts w:ascii="GHEA Grapalat" w:hAnsi="GHEA Grapalat"/>
          <w:strike/>
          <w:sz w:val="20"/>
          <w:szCs w:val="20"/>
          <w:u w:val="single"/>
          <w:lang w:val="hy-AM"/>
        </w:rPr>
        <w:tab/>
      </w:r>
      <w:r w:rsidRPr="00356E0C">
        <w:rPr>
          <w:rFonts w:ascii="GHEA Grapalat" w:hAnsi="GHEA Grapalat"/>
          <w:strike/>
          <w:sz w:val="20"/>
          <w:szCs w:val="20"/>
          <w:u w:val="single"/>
          <w:lang w:val="hy-AM"/>
        </w:rPr>
        <w:tab/>
      </w:r>
      <w:r w:rsidRPr="00356E0C">
        <w:rPr>
          <w:rFonts w:ascii="GHEA Grapalat" w:hAnsi="GHEA Grapalat"/>
          <w:strike/>
          <w:sz w:val="20"/>
          <w:szCs w:val="20"/>
          <w:u w:val="single"/>
          <w:lang w:val="hy-AM"/>
        </w:rPr>
        <w:tab/>
      </w:r>
    </w:p>
    <w:p w:rsidR="00BF7253" w:rsidRPr="00356E0C"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356E0C">
        <w:rPr>
          <w:rFonts w:ascii="GHEA Grapalat" w:hAnsi="GHEA Grapalat" w:cs="Sylfaen"/>
          <w:strike/>
          <w:vertAlign w:val="superscript"/>
          <w:lang w:val="hy-AM"/>
        </w:rPr>
        <w:t xml:space="preserve">                                                        </w:t>
      </w:r>
      <w:r w:rsidRPr="00356E0C">
        <w:rPr>
          <w:rFonts w:ascii="GHEA Grapalat" w:hAnsi="GHEA Grapalat" w:cs="Sylfaen"/>
          <w:strike/>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56E0C" w:rsidRDefault="00356E0C"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72FF8">
        <w:rPr>
          <w:rFonts w:ascii="GHEA Grapalat" w:hAnsi="GHEA Grapalat"/>
          <w:b/>
        </w:rPr>
        <w:t>запрос котировок конкурс</w:t>
      </w:r>
      <w:r w:rsidRPr="00B138F3">
        <w:rPr>
          <w:rFonts w:ascii="GHEA Grapalat" w:hAnsi="GHEA Grapalat" w:cs="Arial"/>
          <w:b/>
        </w:rPr>
        <w:br/>
      </w:r>
      <w:r w:rsidRPr="00B138F3">
        <w:rPr>
          <w:rFonts w:ascii="GHEA Grapalat" w:hAnsi="GHEA Grapalat"/>
          <w:b/>
        </w:rPr>
        <w:t>под кодом "</w:t>
      </w:r>
      <w:r w:rsidR="00403DB0">
        <w:rPr>
          <w:rFonts w:ascii="GHEA Grapalat" w:hAnsi="GHEA Grapalat"/>
          <w:b/>
        </w:rPr>
        <w:t>ՍՄՍՀ-ԳՀԾՁԲ-</w:t>
      </w:r>
      <w:r w:rsidR="00FD55C6">
        <w:rPr>
          <w:rFonts w:ascii="GHEA Grapalat" w:hAnsi="GHEA Grapalat"/>
          <w:b/>
        </w:rPr>
        <w:t>25/45</w:t>
      </w:r>
      <w:r w:rsidRPr="00B138F3">
        <w:rPr>
          <w:rFonts w:ascii="GHEA Grapalat" w:hAnsi="GHEA Grapalat"/>
          <w:b/>
        </w:rPr>
        <w:t>"</w:t>
      </w:r>
      <w:r w:rsidR="00A44916">
        <w:rPr>
          <w:rFonts w:ascii="GHEA Grapalat" w:hAnsi="GHEA Grapalat"/>
          <w:b/>
        </w:rPr>
        <w:t xml:space="preserve"> *</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D473BF">
        <w:rPr>
          <w:rStyle w:val="af5"/>
          <w:rFonts w:ascii="GHEA Grapalat" w:hAnsi="GHEA Grapalat"/>
          <w:b w:val="0"/>
          <w:bCs w:val="0"/>
          <w:sz w:val="20"/>
          <w:szCs w:val="20"/>
          <w:u w:val="single"/>
          <w:lang w:val="hy-AM"/>
        </w:rPr>
        <w:t>900295101274</w:t>
      </w:r>
      <w:r w:rsidRPr="00B138F3">
        <w:rPr>
          <w:rFonts w:ascii="GHEA Grapalat" w:eastAsiaTheme="minorHAnsi" w:hAnsi="GHEA Grapalat" w:cstheme="minorBidi"/>
        </w:rPr>
        <w:t>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af4"/>
        <w:shd w:val="clear" w:color="auto" w:fill="FFFFFF"/>
        <w:ind w:firstLine="374"/>
        <w:contextualSpacing/>
        <w:jc w:val="both"/>
        <w:rPr>
          <w:ins w:id="3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rsidR="00905268" w:rsidRPr="00FE49C7" w:rsidDel="0097529A" w:rsidRDefault="00905268" w:rsidP="00905268">
      <w:pPr>
        <w:pStyle w:val="af4"/>
        <w:shd w:val="clear" w:color="auto" w:fill="FFFFFF"/>
        <w:ind w:firstLine="374"/>
        <w:contextualSpacing/>
        <w:jc w:val="both"/>
        <w:rPr>
          <w:del w:id="31" w:author="Inesa Kocharyan" w:date="2023-07-07T09:52:00Z"/>
          <w:rFonts w:ascii="GHEA Grapalat" w:eastAsiaTheme="minorHAnsi" w:hAnsi="GHEA Grapalat" w:cstheme="minorBidi"/>
        </w:rPr>
      </w:pPr>
    </w:p>
    <w:p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ins w:id="32" w:author="Inesa Kocharyan" w:date="2023-07-07T09:54:00Z"/>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72FF8">
        <w:rPr>
          <w:rFonts w:ascii="GHEA Grapalat" w:hAnsi="GHEA Grapalat"/>
          <w:b/>
        </w:rPr>
        <w:t>запрос котировок конкурс</w:t>
      </w:r>
      <w:r w:rsidRPr="00B138F3">
        <w:rPr>
          <w:rFonts w:ascii="GHEA Grapalat" w:hAnsi="GHEA Grapalat" w:cs="Arial"/>
          <w:b/>
        </w:rPr>
        <w:br/>
      </w:r>
      <w:r w:rsidRPr="00B138F3">
        <w:rPr>
          <w:rFonts w:ascii="GHEA Grapalat" w:hAnsi="GHEA Grapalat"/>
          <w:b/>
        </w:rPr>
        <w:t>под кодом "</w:t>
      </w:r>
      <w:r w:rsidR="00403DB0">
        <w:rPr>
          <w:rFonts w:ascii="GHEA Grapalat" w:hAnsi="GHEA Grapalat"/>
          <w:b/>
        </w:rPr>
        <w:t>ՍՄՍՀ-ԳՀԾՁԲ-</w:t>
      </w:r>
      <w:r w:rsidR="00FD55C6">
        <w:rPr>
          <w:rFonts w:ascii="GHEA Grapalat" w:hAnsi="GHEA Grapalat"/>
          <w:b/>
        </w:rPr>
        <w:t>25/45</w:t>
      </w:r>
      <w:r w:rsidRPr="00B138F3">
        <w:rPr>
          <w:rFonts w:ascii="GHEA Grapalat" w:hAnsi="GHEA Grapalat"/>
          <w:b/>
        </w:rPr>
        <w:t>"</w:t>
      </w:r>
      <w:r w:rsidR="00A812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w:t>
      </w:r>
      <w:proofErr w:type="spellStart"/>
      <w:r w:rsidR="00297195" w:rsidRPr="00DE48DC">
        <w:rPr>
          <w:rFonts w:ascii="GHEA Grapalat" w:eastAsiaTheme="minorHAnsi" w:hAnsi="GHEA Grapalat" w:cstheme="minorBidi"/>
        </w:rPr>
        <w:t>представленн</w:t>
      </w:r>
      <w:proofErr w:type="spellEnd"/>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966DBF">
        <w:rPr>
          <w:rStyle w:val="af5"/>
          <w:rFonts w:ascii="GHEA Grapalat" w:hAnsi="GHEA Grapalat"/>
          <w:b w:val="0"/>
          <w:bCs w:val="0"/>
          <w:sz w:val="20"/>
          <w:szCs w:val="20"/>
          <w:u w:val="single"/>
          <w:lang w:val="hy-AM"/>
        </w:rPr>
        <w:t>900295101274</w:t>
      </w:r>
      <w:r w:rsidRPr="00B138F3">
        <w:rPr>
          <w:rFonts w:ascii="GHEA Grapalat" w:eastAsiaTheme="minorHAnsi" w:hAnsi="GHEA Grapalat" w:cstheme="minorBidi"/>
        </w:rPr>
        <w:t>__ бенефициара.</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af4"/>
        <w:shd w:val="clear" w:color="auto" w:fill="FFFFFF"/>
        <w:ind w:firstLine="374"/>
        <w:contextualSpacing/>
        <w:jc w:val="both"/>
        <w:rPr>
          <w:ins w:id="3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заключаемого </w:t>
      </w:r>
      <w:proofErr w:type="spellStart"/>
      <w:r w:rsidRPr="002951A1">
        <w:rPr>
          <w:rFonts w:ascii="GHEA Grapalat" w:eastAsiaTheme="minorHAnsi" w:hAnsi="GHEA Grapalat" w:cstheme="minorBidi"/>
          <w:sz w:val="18"/>
          <w:szCs w:val="18"/>
        </w:rPr>
        <w:t>договара</w:t>
      </w:r>
      <w:proofErr w:type="spellEnd"/>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 xml:space="preserve">й срок </w:t>
      </w:r>
      <w:proofErr w:type="spellStart"/>
      <w:r w:rsidRPr="002951A1">
        <w:rPr>
          <w:rFonts w:ascii="GHEA Grapalat" w:eastAsiaTheme="minorHAnsi" w:hAnsi="GHEA Grapalat" w:cstheme="minorBidi"/>
          <w:sz w:val="16"/>
          <w:szCs w:val="16"/>
        </w:rPr>
        <w:t>оказния</w:t>
      </w:r>
      <w:proofErr w:type="spellEnd"/>
      <w:r w:rsidRPr="002951A1">
        <w:rPr>
          <w:rFonts w:ascii="GHEA Grapalat" w:eastAsiaTheme="minorHAnsi" w:hAnsi="GHEA Grapalat" w:cstheme="minorBidi"/>
          <w:sz w:val="16"/>
          <w:szCs w:val="16"/>
        </w:rPr>
        <w:t xml:space="preserve"> услуг</w:t>
      </w:r>
      <w:r w:rsidRPr="002951A1">
        <w:rPr>
          <w:rFonts w:ascii="GHEA Grapalat" w:eastAsiaTheme="minorHAnsi" w:hAnsi="GHEA Grapalat" w:cstheme="minorBidi"/>
          <w:sz w:val="16"/>
          <w:szCs w:val="16"/>
          <w:lang w:val="hy-AM"/>
        </w:rPr>
        <w:t>, предусмотренн</w:t>
      </w:r>
      <w:proofErr w:type="spellStart"/>
      <w:r w:rsidRPr="002951A1">
        <w:rPr>
          <w:rFonts w:ascii="GHEA Grapalat" w:eastAsiaTheme="minorHAnsi" w:hAnsi="GHEA Grapalat" w:cstheme="minorBidi"/>
          <w:sz w:val="16"/>
          <w:szCs w:val="16"/>
        </w:rPr>
        <w:t>ый</w:t>
      </w:r>
      <w:proofErr w:type="spellEnd"/>
      <w:r w:rsidRPr="002951A1">
        <w:rPr>
          <w:rFonts w:ascii="GHEA Grapalat" w:eastAsiaTheme="minorHAnsi" w:hAnsi="GHEA Grapalat" w:cstheme="minorBidi"/>
          <w:sz w:val="16"/>
          <w:szCs w:val="16"/>
        </w:rPr>
        <w:t xml:space="preserve">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af4"/>
        <w:shd w:val="clear" w:color="auto" w:fill="FFFFFF"/>
        <w:contextualSpacing/>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072FF8">
        <w:rPr>
          <w:rFonts w:ascii="GHEA Grapalat" w:hAnsi="GHEA Grapalat"/>
          <w:b/>
          <w:i/>
          <w:sz w:val="22"/>
          <w:szCs w:val="22"/>
        </w:rPr>
        <w:t>запрос котировок конкурс</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403DB0">
        <w:rPr>
          <w:rFonts w:ascii="GHEA Grapalat" w:hAnsi="GHEA Grapalat"/>
          <w:b/>
          <w:i/>
          <w:sz w:val="22"/>
          <w:szCs w:val="22"/>
        </w:rPr>
        <w:t>ՍՄՍՀ-ԳՀԾՁԲ-</w:t>
      </w:r>
      <w:r w:rsidR="00FD55C6">
        <w:rPr>
          <w:rFonts w:ascii="GHEA Grapalat" w:hAnsi="GHEA Grapalat"/>
          <w:b/>
          <w:i/>
          <w:sz w:val="22"/>
          <w:szCs w:val="22"/>
        </w:rPr>
        <w:t>25/45</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___</w:t>
      </w:r>
      <w:proofErr w:type="spellStart"/>
      <w:r w:rsidR="00321878" w:rsidRPr="00321878">
        <w:rPr>
          <w:rFonts w:ascii="GHEA Grapalat" w:hAnsi="GHEA Grapalat"/>
          <w:spacing w:val="-6"/>
          <w:sz w:val="22"/>
          <w:szCs w:val="22"/>
          <w:u w:val="single"/>
        </w:rPr>
        <w:t>Сисианская</w:t>
      </w:r>
      <w:proofErr w:type="spellEnd"/>
      <w:r w:rsidR="00321878" w:rsidRPr="00321878">
        <w:rPr>
          <w:rFonts w:ascii="GHEA Grapalat" w:hAnsi="GHEA Grapalat"/>
          <w:spacing w:val="-6"/>
          <w:sz w:val="22"/>
          <w:szCs w:val="22"/>
          <w:u w:val="single"/>
        </w:rPr>
        <w:t xml:space="preserve"> община</w:t>
      </w:r>
      <w:r w:rsidRPr="00B138F3">
        <w:rPr>
          <w:rFonts w:ascii="GHEA Grapalat" w:hAnsi="GHEA Grapalat"/>
          <w:spacing w:val="-6"/>
          <w:sz w:val="22"/>
          <w:szCs w:val="22"/>
        </w:rPr>
        <w:t xml:space="preserve">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w:t>
      </w:r>
      <w:r w:rsidR="00321878" w:rsidRPr="00321878">
        <w:rPr>
          <w:rFonts w:ascii="GHEA Grapalat" w:hAnsi="GHEA Grapalat"/>
          <w:sz w:val="22"/>
          <w:szCs w:val="22"/>
          <w:u w:val="single"/>
        </w:rPr>
        <w:t>ՍՄՍՀ-ԳՀԾՁԲ-</w:t>
      </w:r>
      <w:r w:rsidR="00FD55C6">
        <w:rPr>
          <w:rFonts w:ascii="GHEA Grapalat" w:hAnsi="GHEA Grapalat"/>
          <w:sz w:val="22"/>
          <w:szCs w:val="22"/>
          <w:u w:val="single"/>
        </w:rPr>
        <w:t>25/45</w:t>
      </w:r>
      <w:r w:rsidRPr="00321878">
        <w:rPr>
          <w:rFonts w:ascii="GHEA Grapalat" w:hAnsi="GHEA Grapalat"/>
          <w:sz w:val="22"/>
          <w:szCs w:val="22"/>
          <w:u w:val="single"/>
        </w:rPr>
        <w:t xml:space="preserve">____________ </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356E0C" w:rsidRDefault="00356E0C" w:rsidP="00B46D58">
      <w:pPr>
        <w:widowControl w:val="0"/>
        <w:spacing w:after="160"/>
        <w:ind w:left="567" w:right="565"/>
        <w:jc w:val="center"/>
        <w:rPr>
          <w:rFonts w:ascii="GHEA Grapalat" w:hAnsi="GHEA Grapalat"/>
          <w:b/>
          <w:lang w:val="hy-AM"/>
        </w:rPr>
      </w:pPr>
    </w:p>
    <w:p w:rsidR="00356E0C" w:rsidRDefault="00356E0C"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36C5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936C56">
              <w:rPr>
                <w:rFonts w:ascii="GHEA Grapalat" w:hAnsi="GHEA Grapalat"/>
                <w:lang w:val="hy-AM"/>
              </w:rPr>
              <w:t xml:space="preserve"> </w:t>
            </w:r>
            <w:r w:rsidR="00936C56" w:rsidRPr="006E7ABE">
              <w:t xml:space="preserve"> </w:t>
            </w:r>
            <w:proofErr w:type="spellStart"/>
            <w:r w:rsidR="00936C56" w:rsidRPr="006E7ABE">
              <w:t>Сисианская</w:t>
            </w:r>
            <w:proofErr w:type="spellEnd"/>
            <w:r w:rsidR="00936C56" w:rsidRPr="006E7ABE">
              <w:t xml:space="preserve"> община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36C5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36C56">
              <w:rPr>
                <w:rFonts w:ascii="GHEA Grapalat" w:hAnsi="GHEA Grapalat"/>
                <w:lang w:val="hy-AM"/>
              </w:rPr>
              <w:t xml:space="preserve"> </w:t>
            </w:r>
            <w:r w:rsidR="00936C56" w:rsidRPr="006E7ABE">
              <w:t>09220692.</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36C5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36C56">
              <w:rPr>
                <w:rFonts w:ascii="GHEA Grapalat" w:hAnsi="GHEA Grapalat"/>
                <w:lang w:val="hy-AM"/>
              </w:rPr>
              <w:t xml:space="preserve"> </w:t>
            </w:r>
            <w:r w:rsidR="00936C56" w:rsidRPr="006E7ABE">
              <w:t xml:space="preserve"> фин. бизнес адм.</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36C5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936C56">
              <w:rPr>
                <w:rFonts w:ascii="GHEA Grapalat" w:hAnsi="GHEA Grapalat"/>
                <w:lang w:val="hy-AM"/>
              </w:rPr>
              <w:t xml:space="preserve"> </w:t>
            </w:r>
            <w:r w:rsidR="00936C56">
              <w:rPr>
                <w:lang w:val="hy-AM"/>
              </w:rPr>
              <w:t xml:space="preserve"> </w:t>
            </w:r>
            <w:r w:rsidR="00936C56" w:rsidRPr="009D66D0">
              <w:rPr>
                <w:rFonts w:ascii="GHEA Grapalat" w:hAnsi="GHEA Grapalat"/>
                <w:b/>
                <w:sz w:val="20"/>
                <w:lang w:val="hy-AM"/>
              </w:rPr>
              <w:t>90029</w:t>
            </w:r>
            <w:r w:rsidR="00936C56">
              <w:rPr>
                <w:rFonts w:ascii="GHEA Grapalat" w:hAnsi="GHEA Grapalat"/>
                <w:b/>
                <w:sz w:val="20"/>
              </w:rPr>
              <w:t>5101274</w:t>
            </w:r>
            <w:r w:rsidR="00936C56">
              <w:rPr>
                <w:rFonts w:ascii="GHEA Grapalat" w:hAnsi="GHEA Grapalat"/>
                <w:b/>
                <w:sz w:val="20"/>
                <w:lang w:val="hy-AM"/>
              </w:rPr>
              <w:t xml:space="preserve"> </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235549" w:rsidRPr="00B138F3" w:rsidRDefault="00936CDF" w:rsidP="00492661">
      <w:pPr>
        <w:jc w:val="right"/>
        <w:rPr>
          <w:rFonts w:ascii="GHEA Grapalat" w:hAnsi="GHEA Grapalat" w:cs="Arial"/>
          <w:b/>
        </w:rPr>
      </w:pPr>
      <w:r>
        <w:rPr>
          <w:rFonts w:ascii="GHEA Grapalat" w:hAnsi="GHEA Grapalat"/>
          <w:b/>
        </w:rPr>
        <w:br w:type="page"/>
      </w:r>
      <w:r w:rsidR="00235549"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72FF8">
        <w:rPr>
          <w:rFonts w:ascii="GHEA Grapalat" w:hAnsi="GHEA Grapalat"/>
          <w:b/>
          <w:sz w:val="24"/>
          <w:szCs w:val="24"/>
        </w:rPr>
        <w:t>запрос котировок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403DB0">
        <w:rPr>
          <w:rFonts w:ascii="GHEA Grapalat" w:hAnsi="GHEA Grapalat"/>
          <w:b/>
          <w:sz w:val="24"/>
          <w:szCs w:val="24"/>
        </w:rPr>
        <w:t>ՍՄՍՀ-ԳՀԾՁԲ-</w:t>
      </w:r>
      <w:r w:rsidR="00FD55C6">
        <w:rPr>
          <w:rFonts w:ascii="GHEA Grapalat" w:hAnsi="GHEA Grapalat"/>
          <w:b/>
          <w:sz w:val="24"/>
          <w:szCs w:val="24"/>
        </w:rPr>
        <w:t>25/45</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B3A59" w:rsidRPr="00936C56">
        <w:rPr>
          <w:rFonts w:ascii="GHEA Grapalat" w:eastAsiaTheme="minorHAnsi" w:hAnsi="GHEA Grapalat" w:cstheme="minorBidi"/>
          <w:u w:val="single"/>
        </w:rPr>
        <w:t>____</w:t>
      </w:r>
      <w:r w:rsidR="00936C56" w:rsidRPr="00936C56">
        <w:rPr>
          <w:rFonts w:ascii="GHEA Grapalat" w:hAnsi="GHEA Grapalat"/>
          <w:b/>
          <w:sz w:val="20"/>
          <w:u w:val="single"/>
          <w:lang w:val="hy-AM"/>
        </w:rPr>
        <w:t>90029</w:t>
      </w:r>
      <w:r w:rsidR="00936C56" w:rsidRPr="00936C56">
        <w:rPr>
          <w:rFonts w:ascii="GHEA Grapalat" w:hAnsi="GHEA Grapalat"/>
          <w:b/>
          <w:sz w:val="20"/>
          <w:u w:val="single"/>
        </w:rPr>
        <w:t>5101274</w:t>
      </w:r>
      <w:r w:rsidR="005B3A59" w:rsidRPr="00936C56">
        <w:rPr>
          <w:rFonts w:ascii="GHEA Grapalat" w:eastAsiaTheme="minorHAnsi" w:hAnsi="GHEA Grapalat" w:cstheme="minorBidi"/>
          <w:u w:val="single"/>
        </w:rPr>
        <w:t>____</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0A214C" w:rsidP="00C8490D">
      <w:pPr>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72FF8">
        <w:rPr>
          <w:rFonts w:ascii="GHEA Grapalat" w:hAnsi="GHEA Grapalat"/>
          <w:i/>
        </w:rPr>
        <w:t>запрос котировок конкурс</w:t>
      </w:r>
      <w:r w:rsidRPr="00B138F3">
        <w:rPr>
          <w:rFonts w:ascii="GHEA Grapalat" w:hAnsi="GHEA Grapalat"/>
          <w:i/>
        </w:rPr>
        <w:br/>
        <w:t>под кодом "</w:t>
      </w:r>
      <w:r w:rsidR="00403DB0">
        <w:rPr>
          <w:rFonts w:ascii="GHEA Grapalat" w:hAnsi="GHEA Grapalat"/>
          <w:i/>
        </w:rPr>
        <w:t>ՍՄՍՀ-ԳՀԾՁԲ-</w:t>
      </w:r>
      <w:r w:rsidR="00FD55C6">
        <w:rPr>
          <w:rFonts w:ascii="GHEA Grapalat" w:hAnsi="GHEA Grapalat"/>
          <w:i/>
        </w:rPr>
        <w:t>25/45</w:t>
      </w:r>
      <w:r w:rsidRPr="00B138F3">
        <w:rPr>
          <w:rFonts w:ascii="GHEA Grapalat" w:hAnsi="GHEA Grapalat"/>
          <w:i/>
        </w:rPr>
        <w:t>"</w:t>
      </w:r>
      <w:r w:rsidRPr="00B138F3">
        <w:rPr>
          <w:rStyle w:val="af6"/>
          <w:rFonts w:ascii="GHEA Grapalat" w:hAnsi="GHEA Grapalat"/>
          <w:i/>
        </w:rPr>
        <w:footnoteReference w:customMarkFollows="1" w:id="2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725F5">
        <w:rPr>
          <w:rFonts w:ascii="GHEA Grapalat" w:hAnsi="GHEA Grapalat"/>
          <w:spacing w:val="-6"/>
          <w:lang w:val="hy-AM"/>
        </w:rPr>
        <w:t xml:space="preserve"> </w:t>
      </w:r>
      <w:proofErr w:type="spellStart"/>
      <w:r w:rsidR="000725F5" w:rsidRPr="000725F5">
        <w:rPr>
          <w:rFonts w:ascii="GHEA Grapalat" w:hAnsi="GHEA Grapalat"/>
          <w:spacing w:val="-6"/>
        </w:rPr>
        <w:t>Сисианская</w:t>
      </w:r>
      <w:proofErr w:type="spellEnd"/>
      <w:r w:rsidR="000725F5" w:rsidRPr="000725F5">
        <w:rPr>
          <w:rFonts w:ascii="GHEA Grapalat" w:hAnsi="GHEA Grapalat"/>
          <w:spacing w:val="-6"/>
        </w:rPr>
        <w:t xml:space="preserve"> община.</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w:t>
      </w:r>
      <w:r w:rsidR="000725F5" w:rsidRPr="000725F5">
        <w:rPr>
          <w:rFonts w:ascii="GHEA Grapalat" w:hAnsi="GHEA Grapalat"/>
        </w:rPr>
        <w:t xml:space="preserve"> ՍՄՍՀ-ԳՀԾՁԲ-</w:t>
      </w:r>
      <w:r w:rsidR="00FD55C6">
        <w:rPr>
          <w:rFonts w:ascii="GHEA Grapalat" w:hAnsi="GHEA Grapalat"/>
        </w:rPr>
        <w:t>25/45</w:t>
      </w:r>
      <w:r w:rsidRPr="00B138F3">
        <w:rPr>
          <w:rFonts w:ascii="GHEA Grapalat" w:hAnsi="GHEA Grapalat"/>
        </w:rPr>
        <w:t>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725F5"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0725F5">
              <w:rPr>
                <w:rFonts w:ascii="GHEA Grapalat" w:hAnsi="GHEA Grapalat"/>
                <w:lang w:val="hy-AM"/>
              </w:rPr>
              <w:t xml:space="preserve">  </w:t>
            </w:r>
            <w:r w:rsidR="000725F5" w:rsidRPr="006E7ABE">
              <w:t xml:space="preserve"> </w:t>
            </w:r>
            <w:proofErr w:type="spellStart"/>
            <w:r w:rsidR="000725F5" w:rsidRPr="006E7ABE">
              <w:t>Сисианская</w:t>
            </w:r>
            <w:proofErr w:type="spellEnd"/>
            <w:r w:rsidR="000725F5" w:rsidRPr="006E7ABE">
              <w:t xml:space="preserve"> община.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725F5"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0725F5">
              <w:rPr>
                <w:rFonts w:ascii="GHEA Grapalat" w:hAnsi="GHEA Grapalat"/>
                <w:lang w:val="hy-AM"/>
              </w:rPr>
              <w:t xml:space="preserve">  </w:t>
            </w:r>
            <w:r w:rsidR="000725F5" w:rsidRPr="006E7ABE">
              <w:t>09220692</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725F5"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725F5">
              <w:rPr>
                <w:rFonts w:ascii="GHEA Grapalat" w:hAnsi="GHEA Grapalat"/>
                <w:lang w:val="hy-AM"/>
              </w:rPr>
              <w:t xml:space="preserve"> </w:t>
            </w:r>
            <w:r w:rsidR="000725F5" w:rsidRPr="006E7ABE">
              <w:t xml:space="preserve"> фин. бизнес адм.</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725F5"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0725F5">
              <w:rPr>
                <w:rFonts w:ascii="GHEA Grapalat" w:hAnsi="GHEA Grapalat"/>
                <w:lang w:val="hy-AM"/>
              </w:rPr>
              <w:t xml:space="preserve"> </w:t>
            </w:r>
            <w:r w:rsidR="000725F5" w:rsidRPr="009D66D0">
              <w:rPr>
                <w:rFonts w:ascii="GHEA Grapalat" w:hAnsi="GHEA Grapalat"/>
                <w:b/>
                <w:sz w:val="20"/>
                <w:lang w:val="hy-AM"/>
              </w:rPr>
              <w:t>90029</w:t>
            </w:r>
            <w:r w:rsidR="000725F5">
              <w:rPr>
                <w:rFonts w:ascii="GHEA Grapalat" w:hAnsi="GHEA Grapalat"/>
                <w:b/>
                <w:sz w:val="20"/>
              </w:rPr>
              <w:t>5101274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936CDF" w:rsidP="00BA2100">
      <w:pPr>
        <w:jc w:val="right"/>
        <w:rPr>
          <w:rFonts w:ascii="GHEA Grapalat" w:hAnsi="GHEA Grapalat" w:cs="Arial"/>
          <w:b/>
          <w:lang w:val="hy-AM"/>
        </w:rPr>
      </w:pPr>
      <w:r>
        <w:rPr>
          <w:rFonts w:ascii="GHEA Grapalat" w:hAnsi="GHEA Grapalat"/>
          <w:b/>
        </w:rPr>
        <w:br w:type="page"/>
      </w:r>
      <w:r w:rsidR="00F42158" w:rsidRPr="009817A7">
        <w:rPr>
          <w:rFonts w:ascii="GHEA Grapalat" w:hAnsi="GHEA Grapalat"/>
          <w:b/>
        </w:rPr>
        <w:lastRenderedPageBreak/>
        <w:t>Приложение № 5</w:t>
      </w:r>
      <w:r w:rsidR="00F42158" w:rsidRPr="009817A7">
        <w:rPr>
          <w:rFonts w:ascii="GHEA Grapalat" w:hAnsi="GHEA Grapalat"/>
          <w:b/>
          <w:lang w:val="hy-AM"/>
        </w:rPr>
        <w:t>.2</w:t>
      </w:r>
    </w:p>
    <w:p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A64A3B">
        <w:rPr>
          <w:rFonts w:ascii="GHEA Grapalat" w:hAnsi="GHEA Grapalat"/>
          <w:b/>
          <w:sz w:val="24"/>
          <w:szCs w:val="24"/>
          <w:lang w:val="hy-AM"/>
        </w:rPr>
        <w:t xml:space="preserve"> </w:t>
      </w:r>
      <w:r w:rsidR="00A64A3B" w:rsidRPr="00A64A3B">
        <w:rPr>
          <w:rFonts w:ascii="GHEA Grapalat" w:hAnsi="GHEA Grapalat"/>
          <w:b/>
          <w:sz w:val="24"/>
          <w:szCs w:val="24"/>
        </w:rPr>
        <w:t>ՍՄՍՀ-ԳՀԾՁԲ-</w:t>
      </w:r>
      <w:r w:rsidR="00FD55C6">
        <w:rPr>
          <w:rFonts w:ascii="GHEA Grapalat" w:hAnsi="GHEA Grapalat"/>
          <w:b/>
          <w:sz w:val="24"/>
          <w:szCs w:val="24"/>
        </w:rPr>
        <w:t>25/45</w:t>
      </w:r>
      <w:r w:rsidRPr="009817A7">
        <w:rPr>
          <w:rFonts w:ascii="GHEA Grapalat" w:hAnsi="GHEA Grapalat"/>
          <w:b/>
          <w:sz w:val="24"/>
          <w:szCs w:val="24"/>
        </w:rPr>
        <w:t>-</w:t>
      </w:r>
      <w:r w:rsidR="00A64A3B">
        <w:rPr>
          <w:rFonts w:ascii="GHEA Grapalat" w:hAnsi="GHEA Grapalat"/>
          <w:b/>
          <w:sz w:val="24"/>
          <w:szCs w:val="24"/>
          <w:lang w:val="hy-AM"/>
        </w:rPr>
        <w:t xml:space="preserve"> </w:t>
      </w:r>
      <w:r w:rsidRPr="009817A7">
        <w:rPr>
          <w:rFonts w:ascii="GHEA Grapalat" w:hAnsi="GHEA Grapalat"/>
          <w:b/>
          <w:sz w:val="24"/>
          <w:szCs w:val="24"/>
        </w:rPr>
        <w:t>"</w:t>
      </w:r>
      <w:r w:rsidRPr="00DC1728">
        <w:rPr>
          <w:rStyle w:val="af6"/>
          <w:rFonts w:ascii="GHEA Grapalat" w:hAnsi="GHEA Grapalat"/>
          <w:b/>
          <w:sz w:val="28"/>
          <w:szCs w:val="28"/>
        </w:rPr>
        <w:footnoteReference w:customMarkFollows="1" w:id="25"/>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Pr="00EF0749">
        <w:rPr>
          <w:rFonts w:ascii="GHEA Grapalat" w:eastAsiaTheme="minorHAnsi" w:hAnsi="GHEA Grapalat" w:cstheme="minorBidi"/>
          <w:u w:val="single"/>
        </w:rPr>
        <w:t>__</w:t>
      </w:r>
      <w:r w:rsidR="00EF0749" w:rsidRPr="00EF0749">
        <w:rPr>
          <w:rFonts w:ascii="GHEA Grapalat" w:hAnsi="GHEA Grapalat"/>
          <w:b/>
          <w:sz w:val="20"/>
          <w:u w:val="single"/>
          <w:lang w:val="hy-AM"/>
        </w:rPr>
        <w:t>90029</w:t>
      </w:r>
      <w:r w:rsidR="00EF0749" w:rsidRPr="00EF0749">
        <w:rPr>
          <w:rFonts w:ascii="GHEA Grapalat" w:hAnsi="GHEA Grapalat"/>
          <w:b/>
          <w:sz w:val="20"/>
          <w:u w:val="single"/>
        </w:rPr>
        <w:t>5101274</w:t>
      </w:r>
      <w:r w:rsidRPr="00EF0749">
        <w:rPr>
          <w:rFonts w:ascii="GHEA Grapalat" w:eastAsiaTheme="minorHAnsi" w:hAnsi="GHEA Grapalat" w:cstheme="minorBidi"/>
          <w:u w:val="single"/>
        </w:rPr>
        <w:t>__</w:t>
      </w:r>
      <w:r w:rsidRPr="009817A7">
        <w:rPr>
          <w:rFonts w:ascii="GHEA Grapalat" w:eastAsiaTheme="minorHAnsi" w:hAnsi="GHEA Grapalat" w:cstheme="minorBidi"/>
        </w:rPr>
        <w:t xml:space="preserve"> бенефициара.</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заключаемого </w:t>
      </w:r>
      <w:proofErr w:type="spellStart"/>
      <w:r w:rsidR="00CF75C9" w:rsidRPr="009817A7">
        <w:rPr>
          <w:rFonts w:ascii="GHEA Grapalat" w:eastAsiaTheme="minorHAnsi" w:hAnsi="GHEA Grapalat" w:cstheme="minorBidi"/>
          <w:sz w:val="18"/>
          <w:szCs w:val="18"/>
        </w:rPr>
        <w:t>договара</w:t>
      </w:r>
      <w:proofErr w:type="spellEnd"/>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af4"/>
        <w:shd w:val="clear" w:color="auto" w:fill="FFFFFF"/>
        <w:contextualSpacing/>
        <w:jc w:val="center"/>
        <w:rPr>
          <w:rFonts w:eastAsiaTheme="minorHAnsi" w:cstheme="minorBidi"/>
        </w:rPr>
      </w:pPr>
    </w:p>
    <w:p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72FF8">
        <w:rPr>
          <w:rFonts w:ascii="GHEA Grapalat" w:hAnsi="GHEA Grapalat"/>
          <w:b/>
          <w:sz w:val="24"/>
          <w:szCs w:val="24"/>
        </w:rPr>
        <w:t>запрос котировок конкурс</w:t>
      </w:r>
      <w:r w:rsidRPr="00C95D0C">
        <w:rPr>
          <w:rFonts w:ascii="GHEA Grapalat" w:hAnsi="GHEA Grapalat" w:cs="Sylfaen"/>
          <w:b/>
          <w:sz w:val="24"/>
          <w:szCs w:val="24"/>
        </w:rPr>
        <w:br/>
      </w:r>
      <w:r>
        <w:rPr>
          <w:rFonts w:ascii="GHEA Grapalat" w:hAnsi="GHEA Grapalat"/>
          <w:b/>
          <w:sz w:val="24"/>
          <w:szCs w:val="24"/>
        </w:rPr>
        <w:t>под кодом "</w:t>
      </w:r>
      <w:r w:rsidR="00403DB0">
        <w:rPr>
          <w:rFonts w:ascii="GHEA Grapalat" w:hAnsi="GHEA Grapalat"/>
          <w:b/>
          <w:sz w:val="24"/>
          <w:szCs w:val="24"/>
        </w:rPr>
        <w:t>ՍՄՍՀ-ԳՀԾՁԲ-</w:t>
      </w:r>
      <w:r w:rsidR="00FD55C6">
        <w:rPr>
          <w:rFonts w:ascii="GHEA Grapalat" w:hAnsi="GHEA Grapalat"/>
          <w:b/>
          <w:sz w:val="24"/>
          <w:szCs w:val="24"/>
        </w:rPr>
        <w:t>25/45</w:t>
      </w:r>
      <w:r>
        <w:rPr>
          <w:rFonts w:ascii="GHEA Grapalat" w:hAnsi="GHEA Grapalat"/>
          <w:b/>
          <w:sz w:val="24"/>
          <w:szCs w:val="24"/>
        </w:rPr>
        <w:t>"</w:t>
      </w:r>
      <w:r>
        <w:rPr>
          <w:rStyle w:val="af6"/>
          <w:rFonts w:ascii="GHEA Grapalat" w:hAnsi="GHEA Grapalat"/>
          <w:b/>
          <w:sz w:val="24"/>
          <w:szCs w:val="24"/>
        </w:rPr>
        <w:footnoteReference w:customMarkFollows="1" w:id="2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2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9"/>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30"/>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3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32"/>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33"/>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34"/>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7"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4B7E56" w:rsidRPr="004B7E56" w:rsidRDefault="004B7E56" w:rsidP="004B7E56">
            <w:pPr>
              <w:widowControl w:val="0"/>
              <w:jc w:val="center"/>
              <w:rPr>
                <w:rFonts w:ascii="GHEA Grapalat" w:hAnsi="GHEA Grapalat"/>
                <w:b/>
                <w:sz w:val="20"/>
                <w:lang w:val="hy-AM"/>
              </w:rPr>
            </w:pPr>
            <w:r w:rsidRPr="004B7E56">
              <w:rPr>
                <w:rFonts w:ascii="GHEA Grapalat" w:hAnsi="GHEA Grapalat"/>
                <w:b/>
                <w:sz w:val="20"/>
                <w:lang w:val="hy-AM"/>
              </w:rPr>
              <w:t>Сисианское сообщество</w:t>
            </w:r>
          </w:p>
          <w:p w:rsidR="004B7E56" w:rsidRPr="004B7E56" w:rsidRDefault="004B7E56" w:rsidP="004B7E56">
            <w:pPr>
              <w:widowControl w:val="0"/>
              <w:jc w:val="center"/>
              <w:rPr>
                <w:rFonts w:ascii="GHEA Grapalat" w:hAnsi="GHEA Grapalat"/>
                <w:b/>
                <w:sz w:val="20"/>
                <w:lang w:val="hy-AM"/>
              </w:rPr>
            </w:pPr>
            <w:r w:rsidRPr="004B7E56">
              <w:rPr>
                <w:rFonts w:ascii="GHEA Grapalat" w:hAnsi="GHEA Grapalat"/>
                <w:b/>
                <w:sz w:val="20"/>
                <w:lang w:val="hy-AM"/>
              </w:rPr>
              <w:t>в. Сисиан, Сисакан 31:</w:t>
            </w:r>
          </w:p>
          <w:p w:rsidR="004B7E56" w:rsidRPr="004B7E56" w:rsidRDefault="004B7E56" w:rsidP="004B7E56">
            <w:pPr>
              <w:widowControl w:val="0"/>
              <w:jc w:val="center"/>
              <w:rPr>
                <w:rFonts w:ascii="GHEA Grapalat" w:hAnsi="GHEA Grapalat"/>
                <w:b/>
                <w:sz w:val="20"/>
                <w:lang w:val="hy-AM"/>
              </w:rPr>
            </w:pPr>
            <w:r w:rsidRPr="004B7E56">
              <w:rPr>
                <w:rFonts w:ascii="GHEA Grapalat" w:hAnsi="GHEA Grapalat"/>
                <w:b/>
                <w:sz w:val="20"/>
                <w:lang w:val="hy-AM"/>
              </w:rPr>
              <w:t>Министр финансов РА бизнес адм.</w:t>
            </w:r>
          </w:p>
          <w:p w:rsidR="004B7E56" w:rsidRPr="004B7E56" w:rsidRDefault="004B7E56" w:rsidP="004B7E56">
            <w:pPr>
              <w:widowControl w:val="0"/>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w:t>
            </w:r>
            <w:r w:rsidRPr="00D117A9">
              <w:rPr>
                <w:rFonts w:ascii="GHEA Grapalat" w:hAnsi="GHEA Grapalat"/>
                <w:b/>
                <w:sz w:val="20"/>
                <w:lang w:val="hy-AM"/>
              </w:rPr>
              <w:t>101</w:t>
            </w:r>
            <w:r>
              <w:rPr>
                <w:rFonts w:ascii="GHEA Grapalat" w:hAnsi="GHEA Grapalat"/>
                <w:b/>
                <w:sz w:val="20"/>
                <w:lang w:val="hy-AM"/>
              </w:rPr>
              <w:t>103</w:t>
            </w:r>
          </w:p>
          <w:p w:rsidR="004B7E56" w:rsidRPr="00D117A9" w:rsidRDefault="004B7E56" w:rsidP="004B7E56">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w:t>
            </w:r>
            <w:r w:rsidRPr="00D117A9">
              <w:rPr>
                <w:rFonts w:ascii="GHEA Grapalat" w:hAnsi="GHEA Grapalat"/>
                <w:b/>
                <w:sz w:val="20"/>
                <w:lang w:val="hy-AM"/>
              </w:rPr>
              <w:t>101</w:t>
            </w:r>
            <w:r>
              <w:rPr>
                <w:rFonts w:ascii="GHEA Grapalat" w:hAnsi="GHEA Grapalat"/>
                <w:b/>
                <w:sz w:val="20"/>
                <w:lang w:val="hy-AM"/>
              </w:rPr>
              <w:t>285</w:t>
            </w:r>
          </w:p>
          <w:p w:rsidR="004B7E56" w:rsidRPr="004B7E56" w:rsidRDefault="004B7E56" w:rsidP="004B7E56">
            <w:pPr>
              <w:widowControl w:val="0"/>
              <w:jc w:val="center"/>
              <w:rPr>
                <w:rFonts w:ascii="GHEA Grapalat" w:hAnsi="GHEA Grapalat"/>
                <w:b/>
                <w:sz w:val="20"/>
                <w:lang w:val="hy-AM"/>
              </w:rPr>
            </w:pPr>
            <w:r w:rsidRPr="004B7E56">
              <w:rPr>
                <w:rFonts w:ascii="GHEA Grapalat" w:hAnsi="GHEA Grapalat"/>
                <w:b/>
                <w:sz w:val="20"/>
                <w:lang w:val="hy-AM"/>
              </w:rPr>
              <w:t>АВХХ 09220692</w:t>
            </w:r>
          </w:p>
          <w:p w:rsidR="004B7E56" w:rsidRPr="004B7E56" w:rsidRDefault="004B7E56" w:rsidP="004B7E56">
            <w:pPr>
              <w:widowControl w:val="0"/>
              <w:spacing w:after="160"/>
              <w:jc w:val="center"/>
              <w:rPr>
                <w:rFonts w:ascii="GHEA Grapalat" w:hAnsi="GHEA Grapalat"/>
                <w:b/>
                <w:sz w:val="20"/>
                <w:lang w:val="hy-AM"/>
              </w:rPr>
            </w:pPr>
            <w:r w:rsidRPr="004B7E56">
              <w:rPr>
                <w:rFonts w:ascii="GHEA Grapalat" w:hAnsi="GHEA Grapalat"/>
                <w:b/>
                <w:sz w:val="20"/>
                <w:lang w:val="hy-AM"/>
              </w:rPr>
              <w:t xml:space="preserve">  Глава общины __________ О. Аракелян</w:t>
            </w:r>
          </w:p>
          <w:p w:rsidR="003B2F27" w:rsidRPr="00D56A18" w:rsidRDefault="004B7E56" w:rsidP="004B7E56">
            <w:pPr>
              <w:widowControl w:val="0"/>
              <w:spacing w:after="160"/>
              <w:jc w:val="center"/>
              <w:rPr>
                <w:rFonts w:ascii="GHEA Grapalat" w:hAnsi="GHEA Grapalat"/>
                <w:b/>
                <w:sz w:val="16"/>
                <w:szCs w:val="16"/>
              </w:rPr>
            </w:pPr>
            <w:r w:rsidRPr="004B7E56">
              <w:rPr>
                <w:rFonts w:ascii="GHEA Grapalat" w:hAnsi="GHEA Grapalat"/>
                <w:b/>
                <w:sz w:val="20"/>
                <w:lang w:val="hy-AM"/>
              </w:rPr>
              <w:t>К.Т.</w:t>
            </w:r>
            <w:r w:rsidR="00D56A18" w:rsidRPr="00A65CEA">
              <w:rPr>
                <w:rFonts w:ascii="GHEA Grapalat" w:hAnsi="GHEA Grapalat"/>
                <w:b/>
                <w:sz w:val="16"/>
                <w:szCs w:val="16"/>
              </w:rPr>
              <w:t xml:space="preserve"> (подпись)</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8"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5"/>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592"/>
        <w:gridCol w:w="1394"/>
      </w:tblGrid>
      <w:tr w:rsidR="003B2F27" w:rsidRPr="00E40AC8" w:rsidTr="00356E0C">
        <w:trPr>
          <w:trHeight w:val="422"/>
          <w:jc w:val="center"/>
        </w:trPr>
        <w:tc>
          <w:tcPr>
            <w:tcW w:w="11669"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356E0C">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98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356E0C">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592"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94"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6"/>
              <w:t>**</w:t>
            </w:r>
          </w:p>
        </w:tc>
      </w:tr>
      <w:tr w:rsidR="003B11E2" w:rsidRPr="00E40AC8" w:rsidTr="00356E0C">
        <w:trPr>
          <w:trHeight w:val="277"/>
          <w:jc w:val="center"/>
        </w:trPr>
        <w:tc>
          <w:tcPr>
            <w:tcW w:w="1880" w:type="dxa"/>
            <w:vAlign w:val="center"/>
          </w:tcPr>
          <w:p w:rsidR="003B11E2" w:rsidRPr="00686136" w:rsidRDefault="003B11E2" w:rsidP="003B11E2">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vAlign w:val="center"/>
          </w:tcPr>
          <w:p w:rsidR="003B11E2" w:rsidRPr="00AA2012" w:rsidRDefault="003B11E2" w:rsidP="003B11E2">
            <w:pPr>
              <w:widowControl w:val="0"/>
              <w:spacing w:after="120"/>
              <w:jc w:val="center"/>
              <w:rPr>
                <w:rFonts w:ascii="GHEA Grapalat" w:hAnsi="GHEA Grapalat"/>
                <w:sz w:val="20"/>
                <w:lang w:val="en-US"/>
              </w:rPr>
            </w:pPr>
            <w:r>
              <w:rPr>
                <w:rFonts w:ascii="GHEA Grapalat" w:hAnsi="GHEA Grapalat"/>
                <w:sz w:val="20"/>
                <w:lang w:val="en-US"/>
              </w:rPr>
              <w:t xml:space="preserve"> 71241200</w:t>
            </w:r>
          </w:p>
        </w:tc>
        <w:tc>
          <w:tcPr>
            <w:tcW w:w="1606" w:type="dxa"/>
            <w:vAlign w:val="center"/>
          </w:tcPr>
          <w:p w:rsidR="003B11E2" w:rsidRPr="00E40AC8" w:rsidRDefault="003B11E2" w:rsidP="003B11E2">
            <w:pPr>
              <w:widowControl w:val="0"/>
              <w:spacing w:after="120"/>
              <w:jc w:val="center"/>
              <w:rPr>
                <w:rFonts w:ascii="GHEA Grapalat" w:hAnsi="GHEA Grapalat"/>
                <w:sz w:val="20"/>
              </w:rPr>
            </w:pPr>
            <w:r w:rsidRPr="00F64506">
              <w:rPr>
                <w:rFonts w:ascii="GHEA Grapalat" w:hAnsi="GHEA Grapalat"/>
                <w:sz w:val="20"/>
              </w:rPr>
              <w:t>Технический характеристика</w:t>
            </w:r>
            <w:r>
              <w:rPr>
                <w:rFonts w:ascii="GHEA Grapalat" w:hAnsi="GHEA Grapalat"/>
                <w:sz w:val="20"/>
              </w:rPr>
              <w:t xml:space="preserve"> </w:t>
            </w:r>
            <w:r w:rsidRPr="003E6E6B">
              <w:rPr>
                <w:rFonts w:ascii="GHEA Grapalat" w:hAnsi="GHEA Grapalat"/>
                <w:sz w:val="20"/>
              </w:rPr>
              <w:t xml:space="preserve">представлена </w:t>
            </w:r>
            <w:r w:rsidRPr="003E6E6B">
              <w:rPr>
                <w:rFonts w:ascii="Cambria Math" w:hAnsi="Cambria Math" w:cs="Cambria Math"/>
                <w:sz w:val="20"/>
              </w:rPr>
              <w:t>​​</w:t>
            </w:r>
            <w:r w:rsidRPr="003E6E6B">
              <w:rPr>
                <w:rFonts w:ascii="GHEA Grapalat" w:hAnsi="GHEA Grapalat" w:cs="GHEA Grapalat"/>
                <w:sz w:val="20"/>
              </w:rPr>
              <w:t>ниже</w:t>
            </w:r>
          </w:p>
        </w:tc>
        <w:tc>
          <w:tcPr>
            <w:tcW w:w="1174" w:type="dxa"/>
            <w:vAlign w:val="center"/>
          </w:tcPr>
          <w:p w:rsidR="003B11E2" w:rsidRPr="00E40AC8" w:rsidRDefault="003B11E2" w:rsidP="003B11E2">
            <w:pPr>
              <w:widowControl w:val="0"/>
              <w:spacing w:after="120"/>
              <w:jc w:val="center"/>
              <w:rPr>
                <w:rFonts w:ascii="GHEA Grapalat" w:hAnsi="GHEA Grapalat"/>
                <w:sz w:val="20"/>
              </w:rPr>
            </w:pPr>
            <w:r w:rsidRPr="00DA36B2">
              <w:rPr>
                <w:rFonts w:ascii="GHEA Grapalat" w:hAnsi="GHEA Grapalat"/>
                <w:sz w:val="20"/>
              </w:rPr>
              <w:t>шт.</w:t>
            </w:r>
          </w:p>
        </w:tc>
        <w:tc>
          <w:tcPr>
            <w:tcW w:w="1355" w:type="dxa"/>
            <w:vAlign w:val="center"/>
          </w:tcPr>
          <w:p w:rsidR="003B11E2" w:rsidRPr="00E40AC8" w:rsidRDefault="00356E0C" w:rsidP="003B11E2">
            <w:pPr>
              <w:widowControl w:val="0"/>
              <w:spacing w:after="120"/>
              <w:jc w:val="center"/>
              <w:rPr>
                <w:rFonts w:ascii="GHEA Grapalat" w:hAnsi="GHEA Grapalat"/>
                <w:sz w:val="20"/>
              </w:rPr>
            </w:pPr>
            <w:r>
              <w:rPr>
                <w:rFonts w:ascii="GHEA Grapalat" w:hAnsi="GHEA Grapalat"/>
                <w:sz w:val="20"/>
                <w:lang w:val="hy-AM"/>
              </w:rPr>
              <w:t>2000000</w:t>
            </w:r>
          </w:p>
        </w:tc>
        <w:tc>
          <w:tcPr>
            <w:tcW w:w="822" w:type="dxa"/>
            <w:vAlign w:val="center"/>
          </w:tcPr>
          <w:p w:rsidR="003B11E2" w:rsidRPr="00686136" w:rsidRDefault="003B11E2" w:rsidP="003B11E2">
            <w:pPr>
              <w:widowControl w:val="0"/>
              <w:spacing w:after="120"/>
              <w:jc w:val="center"/>
              <w:rPr>
                <w:rFonts w:ascii="GHEA Grapalat" w:hAnsi="GHEA Grapalat"/>
                <w:sz w:val="16"/>
                <w:szCs w:val="16"/>
                <w:lang w:val="hy-AM"/>
              </w:rPr>
            </w:pPr>
            <w:r w:rsidRPr="00686136">
              <w:rPr>
                <w:rFonts w:ascii="GHEA Grapalat" w:hAnsi="GHEA Grapalat"/>
                <w:sz w:val="16"/>
                <w:szCs w:val="16"/>
                <w:lang w:val="hy-AM"/>
              </w:rPr>
              <w:t xml:space="preserve"> 1</w:t>
            </w:r>
          </w:p>
        </w:tc>
        <w:tc>
          <w:tcPr>
            <w:tcW w:w="1592" w:type="dxa"/>
            <w:vAlign w:val="center"/>
          </w:tcPr>
          <w:p w:rsidR="003B11E2" w:rsidRPr="005841D1" w:rsidRDefault="00EE360F" w:rsidP="00194F72">
            <w:pPr>
              <w:widowControl w:val="0"/>
              <w:spacing w:after="120"/>
              <w:jc w:val="center"/>
              <w:rPr>
                <w:rFonts w:ascii="GHEA Grapalat" w:hAnsi="GHEA Grapalat"/>
                <w:sz w:val="16"/>
                <w:szCs w:val="16"/>
                <w:lang w:val="hy-AM"/>
              </w:rPr>
            </w:pPr>
            <w:r w:rsidRPr="00EE360F">
              <w:rPr>
                <w:rFonts w:ascii="GHEA Grapalat" w:hAnsi="GHEA Grapalat"/>
                <w:sz w:val="16"/>
                <w:szCs w:val="16"/>
                <w:lang w:val="hy-AM"/>
              </w:rPr>
              <w:t xml:space="preserve">Армения: Сюник, </w:t>
            </w:r>
            <w:r w:rsidR="00356E0C" w:rsidRPr="00356E0C">
              <w:rPr>
                <w:rFonts w:ascii="GHEA Grapalat" w:hAnsi="GHEA Grapalat"/>
                <w:sz w:val="16"/>
                <w:szCs w:val="16"/>
                <w:lang w:val="hy-AM"/>
              </w:rPr>
              <w:t>Сюник, Сисиан, Уйц, Брнакот и Ангехакот</w:t>
            </w:r>
          </w:p>
        </w:tc>
        <w:tc>
          <w:tcPr>
            <w:tcW w:w="1394" w:type="dxa"/>
            <w:vAlign w:val="center"/>
          </w:tcPr>
          <w:p w:rsidR="003B11E2" w:rsidRDefault="003B11E2" w:rsidP="003B11E2">
            <w:pPr>
              <w:widowControl w:val="0"/>
              <w:spacing w:after="120"/>
              <w:jc w:val="center"/>
              <w:rPr>
                <w:rFonts w:ascii="GHEA Grapalat" w:hAnsi="GHEA Grapalat"/>
                <w:sz w:val="20"/>
                <w:lang w:val="hy-AM"/>
              </w:rPr>
            </w:pPr>
            <w:r>
              <w:rPr>
                <w:rFonts w:ascii="GHEA Grapalat" w:hAnsi="GHEA Grapalat"/>
                <w:sz w:val="20"/>
                <w:lang w:val="hy-AM"/>
              </w:rPr>
              <w:t xml:space="preserve"> </w:t>
            </w:r>
            <w:r w:rsidRPr="00C70811">
              <w:rPr>
                <w:rFonts w:ascii="GHEA Grapalat" w:hAnsi="GHEA Grapalat"/>
                <w:sz w:val="20"/>
                <w:lang w:val="hy-AM"/>
              </w:rPr>
              <w:t xml:space="preserve">В течение </w:t>
            </w:r>
            <w:r w:rsidR="004356F8">
              <w:rPr>
                <w:rFonts w:ascii="GHEA Grapalat" w:hAnsi="GHEA Grapalat"/>
                <w:sz w:val="20"/>
                <w:lang w:val="hy-AM"/>
              </w:rPr>
              <w:t>20</w:t>
            </w:r>
            <w:r w:rsidRPr="00C70811">
              <w:rPr>
                <w:rFonts w:ascii="GHEA Grapalat" w:hAnsi="GHEA Grapalat"/>
                <w:sz w:val="20"/>
                <w:lang w:val="hy-AM"/>
              </w:rPr>
              <w:t xml:space="preserve"> (</w:t>
            </w:r>
            <w:r w:rsidR="004356F8" w:rsidRPr="004356F8">
              <w:rPr>
                <w:rFonts w:ascii="GHEA Grapalat" w:hAnsi="GHEA Grapalat"/>
                <w:sz w:val="20"/>
                <w:lang w:val="hy-AM"/>
              </w:rPr>
              <w:t>двадцать</w:t>
            </w:r>
            <w:r w:rsidRPr="00C70811">
              <w:rPr>
                <w:rFonts w:ascii="GHEA Grapalat" w:hAnsi="GHEA Grapalat"/>
                <w:sz w:val="20"/>
                <w:lang w:val="hy-AM"/>
              </w:rPr>
              <w:t>) календарных дней со дня подписания договора.</w:t>
            </w:r>
          </w:p>
          <w:p w:rsidR="00194F72" w:rsidRPr="00C70811" w:rsidRDefault="00194F72" w:rsidP="00356E0C">
            <w:pPr>
              <w:widowControl w:val="0"/>
              <w:spacing w:after="120"/>
              <w:jc w:val="center"/>
              <w:rPr>
                <w:rFonts w:ascii="GHEA Grapalat" w:hAnsi="GHEA Grapalat"/>
                <w:sz w:val="20"/>
              </w:rPr>
            </w:pPr>
          </w:p>
        </w:tc>
      </w:tr>
      <w:tr w:rsidR="00214D1D" w:rsidRPr="00E40AC8" w:rsidTr="00356E0C">
        <w:trPr>
          <w:trHeight w:val="439"/>
          <w:jc w:val="center"/>
        </w:trPr>
        <w:tc>
          <w:tcPr>
            <w:tcW w:w="1880" w:type="dxa"/>
            <w:vAlign w:val="center"/>
          </w:tcPr>
          <w:p w:rsidR="00214D1D" w:rsidRPr="00214D1D" w:rsidRDefault="00214D1D" w:rsidP="00214D1D">
            <w:pPr>
              <w:widowControl w:val="0"/>
              <w:spacing w:after="120"/>
              <w:jc w:val="center"/>
              <w:rPr>
                <w:rFonts w:ascii="GHEA Grapalat" w:hAnsi="GHEA Grapalat"/>
                <w:sz w:val="20"/>
                <w:lang w:val="hy-AM"/>
              </w:rPr>
            </w:pPr>
            <w:r>
              <w:rPr>
                <w:rFonts w:ascii="GHEA Grapalat" w:hAnsi="GHEA Grapalat"/>
                <w:sz w:val="20"/>
                <w:lang w:val="hy-AM"/>
              </w:rPr>
              <w:t>2</w:t>
            </w:r>
          </w:p>
        </w:tc>
        <w:tc>
          <w:tcPr>
            <w:tcW w:w="1846" w:type="dxa"/>
            <w:vAlign w:val="center"/>
          </w:tcPr>
          <w:p w:rsidR="00214D1D" w:rsidRPr="00AA2012" w:rsidRDefault="00214D1D" w:rsidP="00214D1D">
            <w:pPr>
              <w:widowControl w:val="0"/>
              <w:spacing w:after="120"/>
              <w:jc w:val="center"/>
              <w:rPr>
                <w:rFonts w:ascii="GHEA Grapalat" w:hAnsi="GHEA Grapalat"/>
                <w:sz w:val="20"/>
                <w:lang w:val="en-US"/>
              </w:rPr>
            </w:pPr>
            <w:r>
              <w:rPr>
                <w:rFonts w:ascii="GHEA Grapalat" w:hAnsi="GHEA Grapalat"/>
                <w:sz w:val="20"/>
                <w:lang w:val="en-US"/>
              </w:rPr>
              <w:t xml:space="preserve"> 71241200</w:t>
            </w:r>
          </w:p>
        </w:tc>
        <w:tc>
          <w:tcPr>
            <w:tcW w:w="1606" w:type="dxa"/>
            <w:vAlign w:val="center"/>
          </w:tcPr>
          <w:p w:rsidR="00214D1D" w:rsidRPr="00E40AC8" w:rsidRDefault="00214D1D" w:rsidP="00214D1D">
            <w:pPr>
              <w:widowControl w:val="0"/>
              <w:spacing w:after="120"/>
              <w:jc w:val="center"/>
              <w:rPr>
                <w:rFonts w:ascii="GHEA Grapalat" w:hAnsi="GHEA Grapalat"/>
                <w:sz w:val="20"/>
              </w:rPr>
            </w:pPr>
            <w:r w:rsidRPr="00F64506">
              <w:rPr>
                <w:rFonts w:ascii="GHEA Grapalat" w:hAnsi="GHEA Grapalat"/>
                <w:sz w:val="20"/>
              </w:rPr>
              <w:t>Технический характеристика</w:t>
            </w:r>
            <w:r>
              <w:rPr>
                <w:rFonts w:ascii="GHEA Grapalat" w:hAnsi="GHEA Grapalat"/>
                <w:sz w:val="20"/>
              </w:rPr>
              <w:t xml:space="preserve"> </w:t>
            </w:r>
            <w:r w:rsidRPr="003E6E6B">
              <w:rPr>
                <w:rFonts w:ascii="GHEA Grapalat" w:hAnsi="GHEA Grapalat"/>
                <w:sz w:val="20"/>
              </w:rPr>
              <w:t xml:space="preserve">представлена </w:t>
            </w:r>
            <w:r w:rsidRPr="003E6E6B">
              <w:rPr>
                <w:rFonts w:ascii="Cambria Math" w:hAnsi="Cambria Math" w:cs="Cambria Math"/>
                <w:sz w:val="20"/>
              </w:rPr>
              <w:t>​​</w:t>
            </w:r>
            <w:r w:rsidRPr="003E6E6B">
              <w:rPr>
                <w:rFonts w:ascii="GHEA Grapalat" w:hAnsi="GHEA Grapalat" w:cs="GHEA Grapalat"/>
                <w:sz w:val="20"/>
              </w:rPr>
              <w:t>ниже</w:t>
            </w:r>
          </w:p>
        </w:tc>
        <w:tc>
          <w:tcPr>
            <w:tcW w:w="1174" w:type="dxa"/>
            <w:vAlign w:val="center"/>
          </w:tcPr>
          <w:p w:rsidR="00214D1D" w:rsidRPr="00E40AC8" w:rsidRDefault="00214D1D" w:rsidP="00214D1D">
            <w:pPr>
              <w:widowControl w:val="0"/>
              <w:spacing w:after="120"/>
              <w:jc w:val="center"/>
              <w:rPr>
                <w:rFonts w:ascii="GHEA Grapalat" w:hAnsi="GHEA Grapalat"/>
                <w:sz w:val="20"/>
              </w:rPr>
            </w:pPr>
            <w:r w:rsidRPr="00DA36B2">
              <w:rPr>
                <w:rFonts w:ascii="GHEA Grapalat" w:hAnsi="GHEA Grapalat"/>
                <w:sz w:val="20"/>
              </w:rPr>
              <w:t>шт.</w:t>
            </w:r>
          </w:p>
        </w:tc>
        <w:tc>
          <w:tcPr>
            <w:tcW w:w="1355" w:type="dxa"/>
            <w:vAlign w:val="center"/>
          </w:tcPr>
          <w:p w:rsidR="00214D1D" w:rsidRPr="00E40AC8" w:rsidRDefault="00356E0C" w:rsidP="00214D1D">
            <w:pPr>
              <w:widowControl w:val="0"/>
              <w:spacing w:after="120"/>
              <w:jc w:val="center"/>
              <w:rPr>
                <w:rFonts w:ascii="GHEA Grapalat" w:hAnsi="GHEA Grapalat"/>
                <w:sz w:val="20"/>
              </w:rPr>
            </w:pPr>
            <w:r>
              <w:rPr>
                <w:rFonts w:ascii="GHEA Grapalat" w:hAnsi="GHEA Grapalat"/>
                <w:sz w:val="20"/>
                <w:lang w:val="hy-AM"/>
              </w:rPr>
              <w:t>15</w:t>
            </w:r>
            <w:r w:rsidR="00214D1D">
              <w:rPr>
                <w:rFonts w:ascii="GHEA Grapalat" w:hAnsi="GHEA Grapalat"/>
                <w:sz w:val="20"/>
                <w:lang w:val="hy-AM"/>
              </w:rPr>
              <w:t xml:space="preserve">00000 </w:t>
            </w:r>
          </w:p>
        </w:tc>
        <w:tc>
          <w:tcPr>
            <w:tcW w:w="822" w:type="dxa"/>
            <w:vAlign w:val="center"/>
          </w:tcPr>
          <w:p w:rsidR="00214D1D" w:rsidRPr="00686136" w:rsidRDefault="00214D1D" w:rsidP="00214D1D">
            <w:pPr>
              <w:widowControl w:val="0"/>
              <w:spacing w:after="120"/>
              <w:jc w:val="center"/>
              <w:rPr>
                <w:rFonts w:ascii="GHEA Grapalat" w:hAnsi="GHEA Grapalat"/>
                <w:sz w:val="16"/>
                <w:szCs w:val="16"/>
                <w:lang w:val="hy-AM"/>
              </w:rPr>
            </w:pPr>
            <w:r w:rsidRPr="00686136">
              <w:rPr>
                <w:rFonts w:ascii="GHEA Grapalat" w:hAnsi="GHEA Grapalat"/>
                <w:sz w:val="16"/>
                <w:szCs w:val="16"/>
                <w:lang w:val="hy-AM"/>
              </w:rPr>
              <w:t xml:space="preserve"> 1</w:t>
            </w:r>
          </w:p>
        </w:tc>
        <w:tc>
          <w:tcPr>
            <w:tcW w:w="1592" w:type="dxa"/>
            <w:vAlign w:val="center"/>
          </w:tcPr>
          <w:p w:rsidR="00214D1D" w:rsidRPr="005841D1" w:rsidRDefault="00EE360F" w:rsidP="00214D1D">
            <w:pPr>
              <w:widowControl w:val="0"/>
              <w:spacing w:after="120"/>
              <w:jc w:val="center"/>
              <w:rPr>
                <w:rFonts w:ascii="GHEA Grapalat" w:hAnsi="GHEA Grapalat"/>
                <w:sz w:val="16"/>
                <w:szCs w:val="16"/>
                <w:lang w:val="hy-AM"/>
              </w:rPr>
            </w:pPr>
            <w:r w:rsidRPr="00EE360F">
              <w:rPr>
                <w:rFonts w:ascii="GHEA Grapalat" w:hAnsi="GHEA Grapalat"/>
                <w:sz w:val="16"/>
                <w:szCs w:val="16"/>
                <w:lang w:val="hy-AM"/>
              </w:rPr>
              <w:t xml:space="preserve">РА: Сюникская область, , </w:t>
            </w:r>
            <w:r w:rsidR="00356E0C" w:rsidRPr="00356E0C">
              <w:rPr>
                <w:rFonts w:ascii="GHEA Grapalat" w:hAnsi="GHEA Grapalat"/>
                <w:sz w:val="16"/>
                <w:szCs w:val="16"/>
                <w:lang w:val="hy-AM"/>
              </w:rPr>
              <w:t>улица Чаренца, дворовые участки Чаренца 2,4,6,8,10 и Ширванзаде 2,4,6,8</w:t>
            </w:r>
          </w:p>
        </w:tc>
        <w:tc>
          <w:tcPr>
            <w:tcW w:w="1394" w:type="dxa"/>
            <w:vAlign w:val="center"/>
          </w:tcPr>
          <w:p w:rsidR="00214D1D" w:rsidRDefault="00214D1D" w:rsidP="00214D1D">
            <w:pPr>
              <w:widowControl w:val="0"/>
              <w:spacing w:after="120"/>
              <w:jc w:val="center"/>
              <w:rPr>
                <w:rFonts w:ascii="GHEA Grapalat" w:hAnsi="GHEA Grapalat"/>
                <w:sz w:val="20"/>
                <w:lang w:val="hy-AM"/>
              </w:rPr>
            </w:pPr>
            <w:r>
              <w:rPr>
                <w:rFonts w:ascii="GHEA Grapalat" w:hAnsi="GHEA Grapalat"/>
                <w:sz w:val="20"/>
                <w:lang w:val="hy-AM"/>
              </w:rPr>
              <w:t xml:space="preserve"> </w:t>
            </w:r>
            <w:r w:rsidRPr="00C70811">
              <w:rPr>
                <w:rFonts w:ascii="GHEA Grapalat" w:hAnsi="GHEA Grapalat"/>
                <w:sz w:val="20"/>
                <w:lang w:val="hy-AM"/>
              </w:rPr>
              <w:t xml:space="preserve">В течение </w:t>
            </w:r>
            <w:r>
              <w:rPr>
                <w:rFonts w:ascii="GHEA Grapalat" w:hAnsi="GHEA Grapalat"/>
                <w:sz w:val="20"/>
                <w:lang w:val="hy-AM"/>
              </w:rPr>
              <w:t>20</w:t>
            </w:r>
            <w:r w:rsidRPr="00C70811">
              <w:rPr>
                <w:rFonts w:ascii="GHEA Grapalat" w:hAnsi="GHEA Grapalat"/>
                <w:sz w:val="20"/>
                <w:lang w:val="hy-AM"/>
              </w:rPr>
              <w:t xml:space="preserve"> (</w:t>
            </w:r>
            <w:r w:rsidRPr="004356F8">
              <w:rPr>
                <w:rFonts w:ascii="GHEA Grapalat" w:hAnsi="GHEA Grapalat"/>
                <w:sz w:val="20"/>
                <w:lang w:val="hy-AM"/>
              </w:rPr>
              <w:t>двадцать</w:t>
            </w:r>
            <w:r w:rsidRPr="00C70811">
              <w:rPr>
                <w:rFonts w:ascii="GHEA Grapalat" w:hAnsi="GHEA Grapalat"/>
                <w:sz w:val="20"/>
                <w:lang w:val="hy-AM"/>
              </w:rPr>
              <w:t>) календарных дней со дня подписания договора.</w:t>
            </w:r>
          </w:p>
          <w:p w:rsidR="00214D1D" w:rsidRPr="00C70811" w:rsidRDefault="00214D1D" w:rsidP="00356E0C">
            <w:pPr>
              <w:widowControl w:val="0"/>
              <w:spacing w:after="120"/>
              <w:jc w:val="center"/>
              <w:rPr>
                <w:rFonts w:ascii="GHEA Grapalat" w:hAnsi="GHEA Grapalat"/>
                <w:sz w:val="20"/>
              </w:rPr>
            </w:pPr>
          </w:p>
        </w:tc>
      </w:tr>
      <w:tr w:rsidR="00214D1D" w:rsidRPr="00E40AC8" w:rsidTr="00356E0C">
        <w:trPr>
          <w:trHeight w:val="439"/>
          <w:jc w:val="center"/>
        </w:trPr>
        <w:tc>
          <w:tcPr>
            <w:tcW w:w="1880" w:type="dxa"/>
            <w:vAlign w:val="center"/>
          </w:tcPr>
          <w:p w:rsidR="00214D1D" w:rsidRPr="00214D1D" w:rsidRDefault="00214D1D" w:rsidP="005A2696">
            <w:pPr>
              <w:widowControl w:val="0"/>
              <w:spacing w:after="120"/>
              <w:jc w:val="center"/>
              <w:rPr>
                <w:rFonts w:ascii="GHEA Grapalat" w:hAnsi="GHEA Grapalat"/>
                <w:sz w:val="20"/>
                <w:lang w:val="hy-AM"/>
              </w:rPr>
            </w:pPr>
            <w:r>
              <w:rPr>
                <w:rFonts w:ascii="GHEA Grapalat" w:hAnsi="GHEA Grapalat"/>
                <w:sz w:val="20"/>
                <w:lang w:val="hy-AM"/>
              </w:rPr>
              <w:t>3</w:t>
            </w:r>
          </w:p>
        </w:tc>
        <w:tc>
          <w:tcPr>
            <w:tcW w:w="1846" w:type="dxa"/>
            <w:vAlign w:val="center"/>
          </w:tcPr>
          <w:p w:rsidR="00214D1D" w:rsidRPr="00AA2012" w:rsidRDefault="00214D1D" w:rsidP="005A2696">
            <w:pPr>
              <w:widowControl w:val="0"/>
              <w:spacing w:after="120"/>
              <w:jc w:val="center"/>
              <w:rPr>
                <w:rFonts w:ascii="GHEA Grapalat" w:hAnsi="GHEA Grapalat"/>
                <w:sz w:val="20"/>
                <w:lang w:val="en-US"/>
              </w:rPr>
            </w:pPr>
            <w:r>
              <w:rPr>
                <w:rFonts w:ascii="GHEA Grapalat" w:hAnsi="GHEA Grapalat"/>
                <w:sz w:val="20"/>
                <w:lang w:val="en-US"/>
              </w:rPr>
              <w:t>71241200</w:t>
            </w:r>
          </w:p>
        </w:tc>
        <w:tc>
          <w:tcPr>
            <w:tcW w:w="1606" w:type="dxa"/>
            <w:vAlign w:val="center"/>
          </w:tcPr>
          <w:p w:rsidR="00214D1D" w:rsidRPr="00E40AC8" w:rsidRDefault="00214D1D" w:rsidP="005A2696">
            <w:pPr>
              <w:widowControl w:val="0"/>
              <w:spacing w:after="120"/>
              <w:jc w:val="center"/>
              <w:rPr>
                <w:rFonts w:ascii="GHEA Grapalat" w:hAnsi="GHEA Grapalat"/>
                <w:sz w:val="20"/>
              </w:rPr>
            </w:pPr>
            <w:r w:rsidRPr="00F64506">
              <w:rPr>
                <w:rFonts w:ascii="GHEA Grapalat" w:hAnsi="GHEA Grapalat"/>
                <w:sz w:val="20"/>
              </w:rPr>
              <w:t>Технический характеристика</w:t>
            </w:r>
            <w:r>
              <w:rPr>
                <w:rFonts w:ascii="GHEA Grapalat" w:hAnsi="GHEA Grapalat"/>
                <w:sz w:val="20"/>
              </w:rPr>
              <w:t xml:space="preserve"> </w:t>
            </w:r>
            <w:r w:rsidRPr="003E6E6B">
              <w:rPr>
                <w:rFonts w:ascii="GHEA Grapalat" w:hAnsi="GHEA Grapalat"/>
                <w:sz w:val="20"/>
              </w:rPr>
              <w:t xml:space="preserve">представлена </w:t>
            </w:r>
            <w:r w:rsidRPr="003E6E6B">
              <w:rPr>
                <w:rFonts w:ascii="Cambria Math" w:hAnsi="Cambria Math" w:cs="Cambria Math"/>
                <w:sz w:val="20"/>
              </w:rPr>
              <w:t>​​</w:t>
            </w:r>
            <w:r w:rsidRPr="003E6E6B">
              <w:rPr>
                <w:rFonts w:ascii="GHEA Grapalat" w:hAnsi="GHEA Grapalat" w:cs="GHEA Grapalat"/>
                <w:sz w:val="20"/>
              </w:rPr>
              <w:t>ниже</w:t>
            </w:r>
          </w:p>
        </w:tc>
        <w:tc>
          <w:tcPr>
            <w:tcW w:w="1174" w:type="dxa"/>
            <w:vAlign w:val="center"/>
          </w:tcPr>
          <w:p w:rsidR="00214D1D" w:rsidRPr="00E40AC8" w:rsidRDefault="00214D1D" w:rsidP="005A2696">
            <w:pPr>
              <w:widowControl w:val="0"/>
              <w:spacing w:after="120"/>
              <w:jc w:val="center"/>
              <w:rPr>
                <w:rFonts w:ascii="GHEA Grapalat" w:hAnsi="GHEA Grapalat"/>
                <w:sz w:val="20"/>
              </w:rPr>
            </w:pPr>
            <w:r w:rsidRPr="00DA36B2">
              <w:rPr>
                <w:rFonts w:ascii="GHEA Grapalat" w:hAnsi="GHEA Grapalat"/>
                <w:sz w:val="20"/>
              </w:rPr>
              <w:t>шт.</w:t>
            </w:r>
          </w:p>
        </w:tc>
        <w:tc>
          <w:tcPr>
            <w:tcW w:w="1355" w:type="dxa"/>
            <w:vAlign w:val="center"/>
          </w:tcPr>
          <w:p w:rsidR="00214D1D" w:rsidRPr="00E40AC8" w:rsidRDefault="00356E0C" w:rsidP="005A2696">
            <w:pPr>
              <w:widowControl w:val="0"/>
              <w:spacing w:after="120"/>
              <w:jc w:val="center"/>
              <w:rPr>
                <w:rFonts w:ascii="GHEA Grapalat" w:hAnsi="GHEA Grapalat"/>
                <w:sz w:val="20"/>
              </w:rPr>
            </w:pPr>
            <w:r>
              <w:rPr>
                <w:rFonts w:ascii="GHEA Grapalat" w:hAnsi="GHEA Grapalat"/>
                <w:sz w:val="20"/>
                <w:lang w:val="hy-AM"/>
              </w:rPr>
              <w:t>3</w:t>
            </w:r>
            <w:r w:rsidR="00EE360F">
              <w:rPr>
                <w:rFonts w:ascii="GHEA Grapalat" w:hAnsi="GHEA Grapalat"/>
                <w:sz w:val="20"/>
                <w:lang w:val="hy-AM"/>
              </w:rPr>
              <w:t>0</w:t>
            </w:r>
            <w:r w:rsidR="00214D1D">
              <w:rPr>
                <w:rFonts w:ascii="GHEA Grapalat" w:hAnsi="GHEA Grapalat"/>
                <w:sz w:val="20"/>
                <w:lang w:val="hy-AM"/>
              </w:rPr>
              <w:t>00000</w:t>
            </w:r>
          </w:p>
        </w:tc>
        <w:tc>
          <w:tcPr>
            <w:tcW w:w="822" w:type="dxa"/>
            <w:vAlign w:val="center"/>
          </w:tcPr>
          <w:p w:rsidR="00214D1D" w:rsidRPr="00686136" w:rsidRDefault="00214D1D" w:rsidP="005A2696">
            <w:pPr>
              <w:widowControl w:val="0"/>
              <w:spacing w:after="120"/>
              <w:jc w:val="center"/>
              <w:rPr>
                <w:rFonts w:ascii="GHEA Grapalat" w:hAnsi="GHEA Grapalat"/>
                <w:sz w:val="16"/>
                <w:szCs w:val="16"/>
                <w:lang w:val="hy-AM"/>
              </w:rPr>
            </w:pPr>
            <w:r w:rsidRPr="00686136">
              <w:rPr>
                <w:rFonts w:ascii="GHEA Grapalat" w:hAnsi="GHEA Grapalat"/>
                <w:sz w:val="16"/>
                <w:szCs w:val="16"/>
                <w:lang w:val="hy-AM"/>
              </w:rPr>
              <w:t>1</w:t>
            </w:r>
          </w:p>
        </w:tc>
        <w:tc>
          <w:tcPr>
            <w:tcW w:w="1592" w:type="dxa"/>
            <w:vAlign w:val="center"/>
          </w:tcPr>
          <w:p w:rsidR="00214D1D" w:rsidRPr="005841D1" w:rsidRDefault="00CB5754" w:rsidP="005A2696">
            <w:pPr>
              <w:widowControl w:val="0"/>
              <w:spacing w:after="120"/>
              <w:jc w:val="center"/>
              <w:rPr>
                <w:rFonts w:ascii="GHEA Grapalat" w:hAnsi="GHEA Grapalat"/>
                <w:sz w:val="16"/>
                <w:szCs w:val="16"/>
                <w:lang w:val="hy-AM"/>
              </w:rPr>
            </w:pPr>
            <w:r w:rsidRPr="00CB5754">
              <w:rPr>
                <w:rFonts w:ascii="GHEA Grapalat" w:hAnsi="GHEA Grapalat"/>
                <w:sz w:val="16"/>
                <w:szCs w:val="16"/>
                <w:lang w:val="hy-AM"/>
              </w:rPr>
              <w:t xml:space="preserve">РА: Сюник, </w:t>
            </w:r>
            <w:r w:rsidR="00356E0C" w:rsidRPr="00EE360F">
              <w:rPr>
                <w:rFonts w:ascii="GHEA Grapalat" w:hAnsi="GHEA Grapalat"/>
                <w:sz w:val="16"/>
                <w:szCs w:val="16"/>
                <w:lang w:val="hy-AM"/>
              </w:rPr>
              <w:t>город Сисиан</w:t>
            </w:r>
            <w:r w:rsidR="00356E0C" w:rsidRPr="00CB5754">
              <w:rPr>
                <w:rFonts w:ascii="GHEA Grapalat" w:hAnsi="GHEA Grapalat"/>
                <w:sz w:val="16"/>
                <w:szCs w:val="16"/>
                <w:lang w:val="hy-AM"/>
              </w:rPr>
              <w:t xml:space="preserve"> </w:t>
            </w:r>
            <w:r w:rsidR="00356E0C" w:rsidRPr="00356E0C">
              <w:rPr>
                <w:rFonts w:ascii="GHEA Grapalat" w:hAnsi="GHEA Grapalat"/>
                <w:sz w:val="16"/>
                <w:szCs w:val="16"/>
                <w:lang w:val="hy-AM"/>
              </w:rPr>
              <w:t xml:space="preserve">Улица Ханджяна </w:t>
            </w:r>
          </w:p>
        </w:tc>
        <w:tc>
          <w:tcPr>
            <w:tcW w:w="1394" w:type="dxa"/>
            <w:vAlign w:val="center"/>
          </w:tcPr>
          <w:p w:rsidR="00214D1D" w:rsidRDefault="00214D1D" w:rsidP="005A2696">
            <w:pPr>
              <w:widowControl w:val="0"/>
              <w:spacing w:after="120"/>
              <w:jc w:val="center"/>
              <w:rPr>
                <w:rFonts w:ascii="GHEA Grapalat" w:hAnsi="GHEA Grapalat"/>
                <w:sz w:val="20"/>
                <w:lang w:val="hy-AM"/>
              </w:rPr>
            </w:pPr>
            <w:r w:rsidRPr="00C70811">
              <w:rPr>
                <w:rFonts w:ascii="GHEA Grapalat" w:hAnsi="GHEA Grapalat"/>
                <w:sz w:val="20"/>
                <w:lang w:val="hy-AM"/>
              </w:rPr>
              <w:t xml:space="preserve">В течение </w:t>
            </w:r>
            <w:r>
              <w:rPr>
                <w:rFonts w:ascii="GHEA Grapalat" w:hAnsi="GHEA Grapalat"/>
                <w:sz w:val="20"/>
                <w:lang w:val="hy-AM"/>
              </w:rPr>
              <w:t>20</w:t>
            </w:r>
            <w:r w:rsidRPr="00C70811">
              <w:rPr>
                <w:rFonts w:ascii="GHEA Grapalat" w:hAnsi="GHEA Grapalat"/>
                <w:sz w:val="20"/>
                <w:lang w:val="hy-AM"/>
              </w:rPr>
              <w:t xml:space="preserve"> (</w:t>
            </w:r>
            <w:r w:rsidRPr="004356F8">
              <w:rPr>
                <w:rFonts w:ascii="GHEA Grapalat" w:hAnsi="GHEA Grapalat"/>
                <w:sz w:val="20"/>
                <w:lang w:val="hy-AM"/>
              </w:rPr>
              <w:t>двадцать</w:t>
            </w:r>
            <w:r w:rsidRPr="00C70811">
              <w:rPr>
                <w:rFonts w:ascii="GHEA Grapalat" w:hAnsi="GHEA Grapalat"/>
                <w:sz w:val="20"/>
                <w:lang w:val="hy-AM"/>
              </w:rPr>
              <w:t xml:space="preserve">) календарных дней со дня подписания </w:t>
            </w:r>
            <w:r w:rsidRPr="00C70811">
              <w:rPr>
                <w:rFonts w:ascii="GHEA Grapalat" w:hAnsi="GHEA Grapalat"/>
                <w:sz w:val="20"/>
                <w:lang w:val="hy-AM"/>
              </w:rPr>
              <w:lastRenderedPageBreak/>
              <w:t>договора.</w:t>
            </w:r>
          </w:p>
          <w:p w:rsidR="00214D1D" w:rsidRPr="00C70811" w:rsidRDefault="00214D1D" w:rsidP="00356E0C">
            <w:pPr>
              <w:widowControl w:val="0"/>
              <w:spacing w:after="120"/>
              <w:jc w:val="center"/>
              <w:rPr>
                <w:rFonts w:ascii="GHEA Grapalat" w:hAnsi="GHEA Grapalat"/>
                <w:sz w:val="20"/>
              </w:rPr>
            </w:pPr>
          </w:p>
        </w:tc>
      </w:tr>
      <w:tr w:rsidR="00356E0C" w:rsidRPr="00E40AC8" w:rsidTr="00356E0C">
        <w:trPr>
          <w:trHeight w:val="439"/>
          <w:jc w:val="center"/>
        </w:trPr>
        <w:tc>
          <w:tcPr>
            <w:tcW w:w="1880" w:type="dxa"/>
            <w:vAlign w:val="center"/>
          </w:tcPr>
          <w:p w:rsidR="00356E0C" w:rsidRDefault="00356E0C" w:rsidP="00356E0C">
            <w:pPr>
              <w:widowControl w:val="0"/>
              <w:spacing w:after="120"/>
              <w:jc w:val="center"/>
              <w:rPr>
                <w:rFonts w:ascii="GHEA Grapalat" w:hAnsi="GHEA Grapalat"/>
                <w:sz w:val="20"/>
                <w:lang w:val="hy-AM"/>
              </w:rPr>
            </w:pPr>
            <w:r>
              <w:rPr>
                <w:rFonts w:ascii="GHEA Grapalat" w:hAnsi="GHEA Grapalat"/>
                <w:sz w:val="20"/>
                <w:lang w:val="hy-AM"/>
              </w:rPr>
              <w:lastRenderedPageBreak/>
              <w:t>4</w:t>
            </w:r>
          </w:p>
        </w:tc>
        <w:tc>
          <w:tcPr>
            <w:tcW w:w="1846" w:type="dxa"/>
            <w:vAlign w:val="center"/>
          </w:tcPr>
          <w:p w:rsidR="00356E0C" w:rsidRPr="00AA2012" w:rsidRDefault="00356E0C" w:rsidP="00356E0C">
            <w:pPr>
              <w:widowControl w:val="0"/>
              <w:spacing w:after="120"/>
              <w:jc w:val="center"/>
              <w:rPr>
                <w:rFonts w:ascii="GHEA Grapalat" w:hAnsi="GHEA Grapalat"/>
                <w:sz w:val="20"/>
                <w:lang w:val="en-US"/>
              </w:rPr>
            </w:pPr>
            <w:r>
              <w:rPr>
                <w:rFonts w:ascii="GHEA Grapalat" w:hAnsi="GHEA Grapalat"/>
                <w:sz w:val="20"/>
                <w:lang w:val="en-US"/>
              </w:rPr>
              <w:t xml:space="preserve"> 71241200</w:t>
            </w:r>
          </w:p>
        </w:tc>
        <w:tc>
          <w:tcPr>
            <w:tcW w:w="1606" w:type="dxa"/>
            <w:vAlign w:val="center"/>
          </w:tcPr>
          <w:p w:rsidR="00356E0C" w:rsidRPr="00E40AC8" w:rsidRDefault="00356E0C" w:rsidP="00356E0C">
            <w:pPr>
              <w:widowControl w:val="0"/>
              <w:spacing w:after="120"/>
              <w:jc w:val="center"/>
              <w:rPr>
                <w:rFonts w:ascii="GHEA Grapalat" w:hAnsi="GHEA Grapalat"/>
                <w:sz w:val="20"/>
              </w:rPr>
            </w:pPr>
            <w:r w:rsidRPr="00F64506">
              <w:rPr>
                <w:rFonts w:ascii="GHEA Grapalat" w:hAnsi="GHEA Grapalat"/>
                <w:sz w:val="20"/>
              </w:rPr>
              <w:t>Технический характеристика</w:t>
            </w:r>
            <w:r>
              <w:rPr>
                <w:rFonts w:ascii="GHEA Grapalat" w:hAnsi="GHEA Grapalat"/>
                <w:sz w:val="20"/>
              </w:rPr>
              <w:t xml:space="preserve"> </w:t>
            </w:r>
            <w:r w:rsidRPr="003E6E6B">
              <w:rPr>
                <w:rFonts w:ascii="GHEA Grapalat" w:hAnsi="GHEA Grapalat"/>
                <w:sz w:val="20"/>
              </w:rPr>
              <w:t xml:space="preserve">представлена </w:t>
            </w:r>
            <w:r w:rsidRPr="003E6E6B">
              <w:rPr>
                <w:rFonts w:ascii="Cambria Math" w:hAnsi="Cambria Math" w:cs="Cambria Math"/>
                <w:sz w:val="20"/>
              </w:rPr>
              <w:t>​​</w:t>
            </w:r>
            <w:r w:rsidRPr="003E6E6B">
              <w:rPr>
                <w:rFonts w:ascii="GHEA Grapalat" w:hAnsi="GHEA Grapalat" w:cs="GHEA Grapalat"/>
                <w:sz w:val="20"/>
              </w:rPr>
              <w:t>ниже</w:t>
            </w:r>
          </w:p>
        </w:tc>
        <w:tc>
          <w:tcPr>
            <w:tcW w:w="1174" w:type="dxa"/>
            <w:vAlign w:val="center"/>
          </w:tcPr>
          <w:p w:rsidR="00356E0C" w:rsidRDefault="00356E0C" w:rsidP="00356E0C">
            <w:proofErr w:type="spellStart"/>
            <w:r w:rsidRPr="00BE7EE5">
              <w:rPr>
                <w:rFonts w:ascii="GHEA Grapalat" w:hAnsi="GHEA Grapalat"/>
                <w:sz w:val="20"/>
              </w:rPr>
              <w:t>шт</w:t>
            </w:r>
            <w:proofErr w:type="spellEnd"/>
          </w:p>
        </w:tc>
        <w:tc>
          <w:tcPr>
            <w:tcW w:w="1355" w:type="dxa"/>
            <w:vAlign w:val="center"/>
          </w:tcPr>
          <w:p w:rsidR="00356E0C" w:rsidRDefault="00356E0C" w:rsidP="00356E0C">
            <w:pPr>
              <w:widowControl w:val="0"/>
              <w:spacing w:after="120"/>
              <w:jc w:val="center"/>
              <w:rPr>
                <w:rFonts w:ascii="GHEA Grapalat" w:hAnsi="GHEA Grapalat"/>
                <w:sz w:val="20"/>
                <w:lang w:val="hy-AM"/>
              </w:rPr>
            </w:pPr>
            <w:r>
              <w:rPr>
                <w:rFonts w:ascii="GHEA Grapalat" w:hAnsi="GHEA Grapalat"/>
                <w:sz w:val="20"/>
                <w:lang w:val="hy-AM"/>
              </w:rPr>
              <w:t>300000</w:t>
            </w:r>
          </w:p>
        </w:tc>
        <w:tc>
          <w:tcPr>
            <w:tcW w:w="822" w:type="dxa"/>
            <w:vAlign w:val="center"/>
          </w:tcPr>
          <w:p w:rsidR="00356E0C" w:rsidRDefault="00356E0C" w:rsidP="00356E0C">
            <w:r w:rsidRPr="00964886">
              <w:rPr>
                <w:rFonts w:ascii="GHEA Grapalat" w:hAnsi="GHEA Grapalat"/>
                <w:sz w:val="16"/>
                <w:szCs w:val="16"/>
                <w:lang w:val="hy-AM"/>
              </w:rPr>
              <w:t>1</w:t>
            </w:r>
          </w:p>
        </w:tc>
        <w:tc>
          <w:tcPr>
            <w:tcW w:w="1592" w:type="dxa"/>
            <w:vAlign w:val="center"/>
          </w:tcPr>
          <w:p w:rsidR="00356E0C" w:rsidRPr="00CB5754" w:rsidRDefault="00495180" w:rsidP="00356E0C">
            <w:pPr>
              <w:widowControl w:val="0"/>
              <w:spacing w:after="120"/>
              <w:jc w:val="center"/>
              <w:rPr>
                <w:rFonts w:ascii="GHEA Grapalat" w:hAnsi="GHEA Grapalat"/>
                <w:sz w:val="16"/>
                <w:szCs w:val="16"/>
                <w:lang w:val="hy-AM"/>
              </w:rPr>
            </w:pPr>
            <w:r w:rsidRPr="00CB5754">
              <w:rPr>
                <w:rFonts w:ascii="GHEA Grapalat" w:hAnsi="GHEA Grapalat"/>
                <w:sz w:val="16"/>
                <w:szCs w:val="16"/>
                <w:lang w:val="hy-AM"/>
              </w:rPr>
              <w:t xml:space="preserve">РА: Сюник, </w:t>
            </w:r>
            <w:r w:rsidRPr="00EE360F">
              <w:rPr>
                <w:rFonts w:ascii="GHEA Grapalat" w:hAnsi="GHEA Grapalat"/>
                <w:sz w:val="16"/>
                <w:szCs w:val="16"/>
                <w:lang w:val="hy-AM"/>
              </w:rPr>
              <w:t>город Сисиан</w:t>
            </w:r>
            <w:r w:rsidRPr="00495180">
              <w:rPr>
                <w:rFonts w:ascii="GHEA Grapalat" w:hAnsi="GHEA Grapalat"/>
                <w:sz w:val="16"/>
                <w:szCs w:val="16"/>
                <w:lang w:val="hy-AM"/>
              </w:rPr>
              <w:t>, улица Исраэль-Ори</w:t>
            </w:r>
          </w:p>
        </w:tc>
        <w:tc>
          <w:tcPr>
            <w:tcW w:w="1394" w:type="dxa"/>
            <w:vAlign w:val="center"/>
          </w:tcPr>
          <w:p w:rsidR="00356E0C" w:rsidRDefault="00356E0C" w:rsidP="00356E0C">
            <w:pPr>
              <w:widowControl w:val="0"/>
              <w:spacing w:after="120"/>
              <w:jc w:val="center"/>
              <w:rPr>
                <w:rFonts w:ascii="GHEA Grapalat" w:hAnsi="GHEA Grapalat"/>
                <w:sz w:val="20"/>
                <w:lang w:val="hy-AM"/>
              </w:rPr>
            </w:pPr>
            <w:r w:rsidRPr="00C70811">
              <w:rPr>
                <w:rFonts w:ascii="GHEA Grapalat" w:hAnsi="GHEA Grapalat"/>
                <w:sz w:val="20"/>
                <w:lang w:val="hy-AM"/>
              </w:rPr>
              <w:t xml:space="preserve">В течение </w:t>
            </w:r>
            <w:r>
              <w:rPr>
                <w:rFonts w:ascii="GHEA Grapalat" w:hAnsi="GHEA Grapalat"/>
                <w:sz w:val="20"/>
                <w:lang w:val="hy-AM"/>
              </w:rPr>
              <w:t>20</w:t>
            </w:r>
            <w:r w:rsidRPr="00C70811">
              <w:rPr>
                <w:rFonts w:ascii="GHEA Grapalat" w:hAnsi="GHEA Grapalat"/>
                <w:sz w:val="20"/>
                <w:lang w:val="hy-AM"/>
              </w:rPr>
              <w:t xml:space="preserve"> (</w:t>
            </w:r>
            <w:r w:rsidRPr="004356F8">
              <w:rPr>
                <w:rFonts w:ascii="GHEA Grapalat" w:hAnsi="GHEA Grapalat"/>
                <w:sz w:val="20"/>
                <w:lang w:val="hy-AM"/>
              </w:rPr>
              <w:t>двадцать</w:t>
            </w:r>
            <w:r w:rsidRPr="00C70811">
              <w:rPr>
                <w:rFonts w:ascii="GHEA Grapalat" w:hAnsi="GHEA Grapalat"/>
                <w:sz w:val="20"/>
                <w:lang w:val="hy-AM"/>
              </w:rPr>
              <w:t>) календарных дней со дня подписания договора.</w:t>
            </w:r>
          </w:p>
          <w:p w:rsidR="00356E0C" w:rsidRPr="00C70811" w:rsidRDefault="00356E0C" w:rsidP="00356E0C">
            <w:pPr>
              <w:widowControl w:val="0"/>
              <w:spacing w:after="120"/>
              <w:jc w:val="center"/>
              <w:rPr>
                <w:rFonts w:ascii="GHEA Grapalat" w:hAnsi="GHEA Grapalat"/>
                <w:sz w:val="20"/>
              </w:rPr>
            </w:pPr>
          </w:p>
        </w:tc>
      </w:tr>
      <w:tr w:rsidR="00356E0C" w:rsidRPr="00E40AC8" w:rsidTr="00356E0C">
        <w:trPr>
          <w:trHeight w:val="439"/>
          <w:jc w:val="center"/>
        </w:trPr>
        <w:tc>
          <w:tcPr>
            <w:tcW w:w="1880" w:type="dxa"/>
            <w:vAlign w:val="center"/>
          </w:tcPr>
          <w:p w:rsidR="00356E0C" w:rsidRDefault="00356E0C" w:rsidP="00356E0C">
            <w:pPr>
              <w:widowControl w:val="0"/>
              <w:spacing w:after="120"/>
              <w:jc w:val="center"/>
              <w:rPr>
                <w:rFonts w:ascii="GHEA Grapalat" w:hAnsi="GHEA Grapalat"/>
                <w:sz w:val="20"/>
                <w:lang w:val="hy-AM"/>
              </w:rPr>
            </w:pPr>
            <w:r>
              <w:rPr>
                <w:rFonts w:ascii="GHEA Grapalat" w:hAnsi="GHEA Grapalat"/>
                <w:sz w:val="20"/>
                <w:lang w:val="hy-AM"/>
              </w:rPr>
              <w:t>5</w:t>
            </w:r>
          </w:p>
        </w:tc>
        <w:tc>
          <w:tcPr>
            <w:tcW w:w="1846" w:type="dxa"/>
            <w:vAlign w:val="center"/>
          </w:tcPr>
          <w:p w:rsidR="00356E0C" w:rsidRPr="00AA2012" w:rsidRDefault="00356E0C" w:rsidP="00356E0C">
            <w:pPr>
              <w:widowControl w:val="0"/>
              <w:spacing w:after="120"/>
              <w:jc w:val="center"/>
              <w:rPr>
                <w:rFonts w:ascii="GHEA Grapalat" w:hAnsi="GHEA Grapalat"/>
                <w:sz w:val="20"/>
                <w:lang w:val="en-US"/>
              </w:rPr>
            </w:pPr>
            <w:r>
              <w:rPr>
                <w:rFonts w:ascii="GHEA Grapalat" w:hAnsi="GHEA Grapalat"/>
                <w:sz w:val="20"/>
                <w:lang w:val="en-US"/>
              </w:rPr>
              <w:t xml:space="preserve"> 71241200</w:t>
            </w:r>
          </w:p>
        </w:tc>
        <w:tc>
          <w:tcPr>
            <w:tcW w:w="1606" w:type="dxa"/>
            <w:vAlign w:val="center"/>
          </w:tcPr>
          <w:p w:rsidR="00356E0C" w:rsidRPr="00E40AC8" w:rsidRDefault="00356E0C" w:rsidP="00356E0C">
            <w:pPr>
              <w:widowControl w:val="0"/>
              <w:spacing w:after="120"/>
              <w:jc w:val="center"/>
              <w:rPr>
                <w:rFonts w:ascii="GHEA Grapalat" w:hAnsi="GHEA Grapalat"/>
                <w:sz w:val="20"/>
              </w:rPr>
            </w:pPr>
            <w:r w:rsidRPr="00F64506">
              <w:rPr>
                <w:rFonts w:ascii="GHEA Grapalat" w:hAnsi="GHEA Grapalat"/>
                <w:sz w:val="20"/>
              </w:rPr>
              <w:t>Технический характеристика</w:t>
            </w:r>
            <w:r>
              <w:rPr>
                <w:rFonts w:ascii="GHEA Grapalat" w:hAnsi="GHEA Grapalat"/>
                <w:sz w:val="20"/>
              </w:rPr>
              <w:t xml:space="preserve"> </w:t>
            </w:r>
            <w:r w:rsidRPr="003E6E6B">
              <w:rPr>
                <w:rFonts w:ascii="GHEA Grapalat" w:hAnsi="GHEA Grapalat"/>
                <w:sz w:val="20"/>
              </w:rPr>
              <w:t xml:space="preserve">представлена </w:t>
            </w:r>
            <w:r w:rsidRPr="003E6E6B">
              <w:rPr>
                <w:rFonts w:ascii="Cambria Math" w:hAnsi="Cambria Math" w:cs="Cambria Math"/>
                <w:sz w:val="20"/>
              </w:rPr>
              <w:t>​​</w:t>
            </w:r>
            <w:r w:rsidRPr="003E6E6B">
              <w:rPr>
                <w:rFonts w:ascii="GHEA Grapalat" w:hAnsi="GHEA Grapalat" w:cs="GHEA Grapalat"/>
                <w:sz w:val="20"/>
              </w:rPr>
              <w:t>ниже</w:t>
            </w:r>
          </w:p>
        </w:tc>
        <w:tc>
          <w:tcPr>
            <w:tcW w:w="1174" w:type="dxa"/>
            <w:vAlign w:val="center"/>
          </w:tcPr>
          <w:p w:rsidR="00356E0C" w:rsidRDefault="00356E0C" w:rsidP="00356E0C">
            <w:proofErr w:type="spellStart"/>
            <w:r w:rsidRPr="00BE7EE5">
              <w:rPr>
                <w:rFonts w:ascii="GHEA Grapalat" w:hAnsi="GHEA Grapalat"/>
                <w:sz w:val="20"/>
              </w:rPr>
              <w:t>шт</w:t>
            </w:r>
            <w:proofErr w:type="spellEnd"/>
          </w:p>
        </w:tc>
        <w:tc>
          <w:tcPr>
            <w:tcW w:w="1355" w:type="dxa"/>
            <w:vAlign w:val="center"/>
          </w:tcPr>
          <w:p w:rsidR="00356E0C" w:rsidRDefault="00356E0C" w:rsidP="00356E0C">
            <w:pPr>
              <w:widowControl w:val="0"/>
              <w:spacing w:after="120"/>
              <w:jc w:val="center"/>
              <w:rPr>
                <w:rFonts w:ascii="GHEA Grapalat" w:hAnsi="GHEA Grapalat"/>
                <w:sz w:val="20"/>
                <w:lang w:val="hy-AM"/>
              </w:rPr>
            </w:pPr>
            <w:r>
              <w:rPr>
                <w:rFonts w:ascii="GHEA Grapalat" w:hAnsi="GHEA Grapalat"/>
                <w:sz w:val="20"/>
                <w:lang w:val="hy-AM"/>
              </w:rPr>
              <w:t>500000</w:t>
            </w:r>
          </w:p>
        </w:tc>
        <w:tc>
          <w:tcPr>
            <w:tcW w:w="822" w:type="dxa"/>
            <w:vAlign w:val="center"/>
          </w:tcPr>
          <w:p w:rsidR="00356E0C" w:rsidRDefault="00356E0C" w:rsidP="00356E0C">
            <w:r w:rsidRPr="00964886">
              <w:rPr>
                <w:rFonts w:ascii="GHEA Grapalat" w:hAnsi="GHEA Grapalat"/>
                <w:sz w:val="16"/>
                <w:szCs w:val="16"/>
                <w:lang w:val="hy-AM"/>
              </w:rPr>
              <w:t>1</w:t>
            </w:r>
          </w:p>
        </w:tc>
        <w:tc>
          <w:tcPr>
            <w:tcW w:w="1592" w:type="dxa"/>
            <w:vAlign w:val="center"/>
          </w:tcPr>
          <w:p w:rsidR="00356E0C" w:rsidRPr="00CB5754" w:rsidRDefault="00495180" w:rsidP="00356E0C">
            <w:pPr>
              <w:widowControl w:val="0"/>
              <w:spacing w:after="120"/>
              <w:jc w:val="center"/>
              <w:rPr>
                <w:rFonts w:ascii="GHEA Grapalat" w:hAnsi="GHEA Grapalat"/>
                <w:sz w:val="16"/>
                <w:szCs w:val="16"/>
                <w:lang w:val="hy-AM"/>
              </w:rPr>
            </w:pPr>
            <w:r w:rsidRPr="00CB5754">
              <w:rPr>
                <w:rFonts w:ascii="GHEA Grapalat" w:hAnsi="GHEA Grapalat"/>
                <w:sz w:val="16"/>
                <w:szCs w:val="16"/>
                <w:lang w:val="hy-AM"/>
              </w:rPr>
              <w:t xml:space="preserve">РА: Сюник, </w:t>
            </w:r>
            <w:r w:rsidRPr="00EE360F">
              <w:rPr>
                <w:rFonts w:ascii="GHEA Grapalat" w:hAnsi="GHEA Grapalat"/>
                <w:sz w:val="16"/>
                <w:szCs w:val="16"/>
                <w:lang w:val="hy-AM"/>
              </w:rPr>
              <w:t>город Сисиан</w:t>
            </w:r>
          </w:p>
        </w:tc>
        <w:tc>
          <w:tcPr>
            <w:tcW w:w="1394" w:type="dxa"/>
            <w:vAlign w:val="center"/>
          </w:tcPr>
          <w:p w:rsidR="00356E0C" w:rsidRDefault="00356E0C" w:rsidP="00356E0C">
            <w:pPr>
              <w:widowControl w:val="0"/>
              <w:spacing w:after="120"/>
              <w:jc w:val="center"/>
              <w:rPr>
                <w:rFonts w:ascii="GHEA Grapalat" w:hAnsi="GHEA Grapalat"/>
                <w:sz w:val="20"/>
                <w:lang w:val="hy-AM"/>
              </w:rPr>
            </w:pPr>
            <w:r w:rsidRPr="00C70811">
              <w:rPr>
                <w:rFonts w:ascii="GHEA Grapalat" w:hAnsi="GHEA Grapalat"/>
                <w:sz w:val="20"/>
                <w:lang w:val="hy-AM"/>
              </w:rPr>
              <w:t xml:space="preserve">В течение </w:t>
            </w:r>
            <w:r>
              <w:rPr>
                <w:rFonts w:ascii="GHEA Grapalat" w:hAnsi="GHEA Grapalat"/>
                <w:sz w:val="20"/>
                <w:lang w:val="hy-AM"/>
              </w:rPr>
              <w:t>20</w:t>
            </w:r>
            <w:r w:rsidRPr="00C70811">
              <w:rPr>
                <w:rFonts w:ascii="GHEA Grapalat" w:hAnsi="GHEA Grapalat"/>
                <w:sz w:val="20"/>
                <w:lang w:val="hy-AM"/>
              </w:rPr>
              <w:t xml:space="preserve"> (</w:t>
            </w:r>
            <w:r w:rsidRPr="004356F8">
              <w:rPr>
                <w:rFonts w:ascii="GHEA Grapalat" w:hAnsi="GHEA Grapalat"/>
                <w:sz w:val="20"/>
                <w:lang w:val="hy-AM"/>
              </w:rPr>
              <w:t>двадцать</w:t>
            </w:r>
            <w:r w:rsidRPr="00C70811">
              <w:rPr>
                <w:rFonts w:ascii="GHEA Grapalat" w:hAnsi="GHEA Grapalat"/>
                <w:sz w:val="20"/>
                <w:lang w:val="hy-AM"/>
              </w:rPr>
              <w:t>) календарных дней со дня подписания договора.</w:t>
            </w:r>
          </w:p>
          <w:p w:rsidR="00356E0C" w:rsidRPr="00C70811" w:rsidRDefault="00356E0C" w:rsidP="00356E0C">
            <w:pPr>
              <w:widowControl w:val="0"/>
              <w:spacing w:after="120"/>
              <w:jc w:val="center"/>
              <w:rPr>
                <w:rFonts w:ascii="GHEA Grapalat" w:hAnsi="GHEA Grapalat"/>
                <w:sz w:val="20"/>
              </w:rPr>
            </w:pPr>
          </w:p>
        </w:tc>
      </w:tr>
      <w:tr w:rsidR="00356E0C" w:rsidRPr="00E40AC8" w:rsidTr="00356E0C">
        <w:trPr>
          <w:trHeight w:val="439"/>
          <w:jc w:val="center"/>
        </w:trPr>
        <w:tc>
          <w:tcPr>
            <w:tcW w:w="1880" w:type="dxa"/>
            <w:vAlign w:val="center"/>
          </w:tcPr>
          <w:p w:rsidR="00356E0C" w:rsidRDefault="00356E0C" w:rsidP="00356E0C">
            <w:pPr>
              <w:widowControl w:val="0"/>
              <w:spacing w:after="120"/>
              <w:jc w:val="center"/>
              <w:rPr>
                <w:rFonts w:ascii="GHEA Grapalat" w:hAnsi="GHEA Grapalat"/>
                <w:sz w:val="20"/>
                <w:lang w:val="hy-AM"/>
              </w:rPr>
            </w:pPr>
            <w:r>
              <w:rPr>
                <w:rFonts w:ascii="GHEA Grapalat" w:hAnsi="GHEA Grapalat"/>
                <w:sz w:val="20"/>
                <w:lang w:val="hy-AM"/>
              </w:rPr>
              <w:t>6</w:t>
            </w:r>
          </w:p>
        </w:tc>
        <w:tc>
          <w:tcPr>
            <w:tcW w:w="1846" w:type="dxa"/>
            <w:vAlign w:val="center"/>
          </w:tcPr>
          <w:p w:rsidR="00356E0C" w:rsidRPr="00AA2012" w:rsidRDefault="00356E0C" w:rsidP="00356E0C">
            <w:pPr>
              <w:widowControl w:val="0"/>
              <w:spacing w:after="120"/>
              <w:jc w:val="center"/>
              <w:rPr>
                <w:rFonts w:ascii="GHEA Grapalat" w:hAnsi="GHEA Grapalat"/>
                <w:sz w:val="20"/>
                <w:lang w:val="en-US"/>
              </w:rPr>
            </w:pPr>
            <w:r>
              <w:rPr>
                <w:rFonts w:ascii="GHEA Grapalat" w:hAnsi="GHEA Grapalat"/>
                <w:sz w:val="20"/>
                <w:lang w:val="en-US"/>
              </w:rPr>
              <w:t xml:space="preserve"> 71241200</w:t>
            </w:r>
          </w:p>
        </w:tc>
        <w:tc>
          <w:tcPr>
            <w:tcW w:w="1606" w:type="dxa"/>
            <w:vAlign w:val="center"/>
          </w:tcPr>
          <w:p w:rsidR="00356E0C" w:rsidRPr="00E40AC8" w:rsidRDefault="00356E0C" w:rsidP="00356E0C">
            <w:pPr>
              <w:widowControl w:val="0"/>
              <w:spacing w:after="120"/>
              <w:jc w:val="center"/>
              <w:rPr>
                <w:rFonts w:ascii="GHEA Grapalat" w:hAnsi="GHEA Grapalat"/>
                <w:sz w:val="20"/>
              </w:rPr>
            </w:pPr>
            <w:r w:rsidRPr="00F64506">
              <w:rPr>
                <w:rFonts w:ascii="GHEA Grapalat" w:hAnsi="GHEA Grapalat"/>
                <w:sz w:val="20"/>
              </w:rPr>
              <w:t>Технический характеристика</w:t>
            </w:r>
            <w:r>
              <w:rPr>
                <w:rFonts w:ascii="GHEA Grapalat" w:hAnsi="GHEA Grapalat"/>
                <w:sz w:val="20"/>
              </w:rPr>
              <w:t xml:space="preserve"> </w:t>
            </w:r>
            <w:r w:rsidRPr="003E6E6B">
              <w:rPr>
                <w:rFonts w:ascii="GHEA Grapalat" w:hAnsi="GHEA Grapalat"/>
                <w:sz w:val="20"/>
              </w:rPr>
              <w:t xml:space="preserve">представлена </w:t>
            </w:r>
            <w:r w:rsidRPr="003E6E6B">
              <w:rPr>
                <w:rFonts w:ascii="Cambria Math" w:hAnsi="Cambria Math" w:cs="Cambria Math"/>
                <w:sz w:val="20"/>
              </w:rPr>
              <w:t>​​</w:t>
            </w:r>
            <w:r w:rsidRPr="003E6E6B">
              <w:rPr>
                <w:rFonts w:ascii="GHEA Grapalat" w:hAnsi="GHEA Grapalat" w:cs="GHEA Grapalat"/>
                <w:sz w:val="20"/>
              </w:rPr>
              <w:t>ниже</w:t>
            </w:r>
          </w:p>
        </w:tc>
        <w:tc>
          <w:tcPr>
            <w:tcW w:w="1174" w:type="dxa"/>
            <w:vAlign w:val="center"/>
          </w:tcPr>
          <w:p w:rsidR="00356E0C" w:rsidRDefault="00356E0C" w:rsidP="00356E0C">
            <w:proofErr w:type="spellStart"/>
            <w:r w:rsidRPr="00BE7EE5">
              <w:rPr>
                <w:rFonts w:ascii="GHEA Grapalat" w:hAnsi="GHEA Grapalat"/>
                <w:sz w:val="20"/>
              </w:rPr>
              <w:t>шт</w:t>
            </w:r>
            <w:proofErr w:type="spellEnd"/>
          </w:p>
        </w:tc>
        <w:tc>
          <w:tcPr>
            <w:tcW w:w="1355" w:type="dxa"/>
            <w:vAlign w:val="center"/>
          </w:tcPr>
          <w:p w:rsidR="00356E0C" w:rsidRDefault="00356E0C" w:rsidP="00356E0C">
            <w:pPr>
              <w:widowControl w:val="0"/>
              <w:spacing w:after="120"/>
              <w:jc w:val="center"/>
              <w:rPr>
                <w:rFonts w:ascii="GHEA Grapalat" w:hAnsi="GHEA Grapalat"/>
                <w:sz w:val="20"/>
                <w:lang w:val="hy-AM"/>
              </w:rPr>
            </w:pPr>
            <w:r>
              <w:rPr>
                <w:rFonts w:ascii="GHEA Grapalat" w:hAnsi="GHEA Grapalat"/>
                <w:sz w:val="20"/>
                <w:lang w:val="hy-AM"/>
              </w:rPr>
              <w:t>1500000</w:t>
            </w:r>
          </w:p>
        </w:tc>
        <w:tc>
          <w:tcPr>
            <w:tcW w:w="822" w:type="dxa"/>
            <w:vAlign w:val="center"/>
          </w:tcPr>
          <w:p w:rsidR="00356E0C" w:rsidRDefault="00356E0C" w:rsidP="00356E0C">
            <w:r w:rsidRPr="00964886">
              <w:rPr>
                <w:rFonts w:ascii="GHEA Grapalat" w:hAnsi="GHEA Grapalat"/>
                <w:sz w:val="16"/>
                <w:szCs w:val="16"/>
                <w:lang w:val="hy-AM"/>
              </w:rPr>
              <w:t>1</w:t>
            </w:r>
          </w:p>
        </w:tc>
        <w:tc>
          <w:tcPr>
            <w:tcW w:w="1592" w:type="dxa"/>
            <w:vAlign w:val="center"/>
          </w:tcPr>
          <w:p w:rsidR="00356E0C" w:rsidRPr="00CB5754" w:rsidRDefault="00495180" w:rsidP="00356E0C">
            <w:pPr>
              <w:widowControl w:val="0"/>
              <w:spacing w:after="120"/>
              <w:jc w:val="center"/>
              <w:rPr>
                <w:rFonts w:ascii="GHEA Grapalat" w:hAnsi="GHEA Grapalat"/>
                <w:sz w:val="16"/>
                <w:szCs w:val="16"/>
                <w:lang w:val="hy-AM"/>
              </w:rPr>
            </w:pPr>
            <w:r w:rsidRPr="00CB5754">
              <w:rPr>
                <w:rFonts w:ascii="GHEA Grapalat" w:hAnsi="GHEA Grapalat"/>
                <w:sz w:val="16"/>
                <w:szCs w:val="16"/>
                <w:lang w:val="hy-AM"/>
              </w:rPr>
              <w:t xml:space="preserve">РА: Сюник, </w:t>
            </w:r>
            <w:r w:rsidRPr="00EE360F">
              <w:rPr>
                <w:rFonts w:ascii="GHEA Grapalat" w:hAnsi="GHEA Grapalat"/>
                <w:sz w:val="16"/>
                <w:szCs w:val="16"/>
                <w:lang w:val="hy-AM"/>
              </w:rPr>
              <w:t>город Сисиан</w:t>
            </w:r>
            <w:r w:rsidRPr="00495180">
              <w:rPr>
                <w:rFonts w:ascii="GHEA Grapalat" w:hAnsi="GHEA Grapalat"/>
                <w:sz w:val="16"/>
                <w:szCs w:val="16"/>
                <w:lang w:val="hy-AM"/>
              </w:rPr>
              <w:t>, улица Исраеляна</w:t>
            </w:r>
          </w:p>
        </w:tc>
        <w:tc>
          <w:tcPr>
            <w:tcW w:w="1394" w:type="dxa"/>
            <w:vAlign w:val="center"/>
          </w:tcPr>
          <w:p w:rsidR="00356E0C" w:rsidRDefault="00356E0C" w:rsidP="00356E0C">
            <w:pPr>
              <w:widowControl w:val="0"/>
              <w:spacing w:after="120"/>
              <w:jc w:val="center"/>
              <w:rPr>
                <w:rFonts w:ascii="GHEA Grapalat" w:hAnsi="GHEA Grapalat"/>
                <w:sz w:val="20"/>
                <w:lang w:val="hy-AM"/>
              </w:rPr>
            </w:pPr>
            <w:r w:rsidRPr="00C70811">
              <w:rPr>
                <w:rFonts w:ascii="GHEA Grapalat" w:hAnsi="GHEA Grapalat"/>
                <w:sz w:val="20"/>
                <w:lang w:val="hy-AM"/>
              </w:rPr>
              <w:t xml:space="preserve">В течение </w:t>
            </w:r>
            <w:r>
              <w:rPr>
                <w:rFonts w:ascii="GHEA Grapalat" w:hAnsi="GHEA Grapalat"/>
                <w:sz w:val="20"/>
                <w:lang w:val="hy-AM"/>
              </w:rPr>
              <w:t>20</w:t>
            </w:r>
            <w:r w:rsidRPr="00C70811">
              <w:rPr>
                <w:rFonts w:ascii="GHEA Grapalat" w:hAnsi="GHEA Grapalat"/>
                <w:sz w:val="20"/>
                <w:lang w:val="hy-AM"/>
              </w:rPr>
              <w:t xml:space="preserve"> (</w:t>
            </w:r>
            <w:r w:rsidRPr="004356F8">
              <w:rPr>
                <w:rFonts w:ascii="GHEA Grapalat" w:hAnsi="GHEA Grapalat"/>
                <w:sz w:val="20"/>
                <w:lang w:val="hy-AM"/>
              </w:rPr>
              <w:t>двадцать</w:t>
            </w:r>
            <w:r w:rsidRPr="00C70811">
              <w:rPr>
                <w:rFonts w:ascii="GHEA Grapalat" w:hAnsi="GHEA Grapalat"/>
                <w:sz w:val="20"/>
                <w:lang w:val="hy-AM"/>
              </w:rPr>
              <w:t>) календарных дней со дня подписания договора.</w:t>
            </w:r>
          </w:p>
          <w:p w:rsidR="00356E0C" w:rsidRDefault="00356E0C" w:rsidP="00356E0C">
            <w:pPr>
              <w:widowControl w:val="0"/>
              <w:spacing w:after="120"/>
              <w:jc w:val="center"/>
              <w:rPr>
                <w:rFonts w:ascii="GHEA Grapalat" w:hAnsi="GHEA Grapalat"/>
                <w:sz w:val="20"/>
              </w:rPr>
            </w:pPr>
          </w:p>
          <w:p w:rsidR="00356E0C" w:rsidRPr="00C70811" w:rsidRDefault="00356E0C" w:rsidP="00356E0C">
            <w:pPr>
              <w:widowControl w:val="0"/>
              <w:spacing w:after="120"/>
              <w:jc w:val="center"/>
              <w:rPr>
                <w:rFonts w:ascii="GHEA Grapalat" w:hAnsi="GHEA Grapalat"/>
                <w:sz w:val="20"/>
              </w:rPr>
            </w:pPr>
          </w:p>
        </w:tc>
      </w:tr>
      <w:tr w:rsidR="00356E0C" w:rsidRPr="00E40AC8" w:rsidTr="00356E0C">
        <w:trPr>
          <w:trHeight w:val="439"/>
          <w:jc w:val="center"/>
        </w:trPr>
        <w:tc>
          <w:tcPr>
            <w:tcW w:w="1880" w:type="dxa"/>
            <w:vAlign w:val="center"/>
          </w:tcPr>
          <w:p w:rsidR="00356E0C" w:rsidRDefault="00356E0C" w:rsidP="00356E0C">
            <w:pPr>
              <w:widowControl w:val="0"/>
              <w:spacing w:after="120"/>
              <w:jc w:val="center"/>
              <w:rPr>
                <w:rFonts w:ascii="GHEA Grapalat" w:hAnsi="GHEA Grapalat"/>
                <w:sz w:val="20"/>
                <w:lang w:val="hy-AM"/>
              </w:rPr>
            </w:pPr>
            <w:r>
              <w:rPr>
                <w:rFonts w:ascii="GHEA Grapalat" w:hAnsi="GHEA Grapalat"/>
                <w:sz w:val="20"/>
                <w:lang w:val="hy-AM"/>
              </w:rPr>
              <w:t>7</w:t>
            </w:r>
          </w:p>
        </w:tc>
        <w:tc>
          <w:tcPr>
            <w:tcW w:w="1846" w:type="dxa"/>
            <w:vAlign w:val="center"/>
          </w:tcPr>
          <w:p w:rsidR="00356E0C" w:rsidRPr="00AA2012" w:rsidRDefault="00356E0C" w:rsidP="00356E0C">
            <w:pPr>
              <w:widowControl w:val="0"/>
              <w:spacing w:after="120"/>
              <w:jc w:val="center"/>
              <w:rPr>
                <w:rFonts w:ascii="GHEA Grapalat" w:hAnsi="GHEA Grapalat"/>
                <w:sz w:val="20"/>
                <w:lang w:val="en-US"/>
              </w:rPr>
            </w:pPr>
            <w:r>
              <w:rPr>
                <w:rFonts w:ascii="GHEA Grapalat" w:hAnsi="GHEA Grapalat"/>
                <w:sz w:val="20"/>
                <w:lang w:val="en-US"/>
              </w:rPr>
              <w:t xml:space="preserve"> 71241200</w:t>
            </w:r>
          </w:p>
        </w:tc>
        <w:tc>
          <w:tcPr>
            <w:tcW w:w="1606" w:type="dxa"/>
            <w:vAlign w:val="center"/>
          </w:tcPr>
          <w:p w:rsidR="00356E0C" w:rsidRPr="00E40AC8" w:rsidRDefault="00356E0C" w:rsidP="00356E0C">
            <w:pPr>
              <w:widowControl w:val="0"/>
              <w:spacing w:after="120"/>
              <w:jc w:val="center"/>
              <w:rPr>
                <w:rFonts w:ascii="GHEA Grapalat" w:hAnsi="GHEA Grapalat"/>
                <w:sz w:val="20"/>
              </w:rPr>
            </w:pPr>
            <w:r w:rsidRPr="00F64506">
              <w:rPr>
                <w:rFonts w:ascii="GHEA Grapalat" w:hAnsi="GHEA Grapalat"/>
                <w:sz w:val="20"/>
              </w:rPr>
              <w:t>Технический характеристика</w:t>
            </w:r>
            <w:r>
              <w:rPr>
                <w:rFonts w:ascii="GHEA Grapalat" w:hAnsi="GHEA Grapalat"/>
                <w:sz w:val="20"/>
              </w:rPr>
              <w:t xml:space="preserve"> </w:t>
            </w:r>
            <w:r w:rsidRPr="003E6E6B">
              <w:rPr>
                <w:rFonts w:ascii="GHEA Grapalat" w:hAnsi="GHEA Grapalat"/>
                <w:sz w:val="20"/>
              </w:rPr>
              <w:t xml:space="preserve">представлена </w:t>
            </w:r>
            <w:r w:rsidRPr="003E6E6B">
              <w:rPr>
                <w:rFonts w:ascii="Cambria Math" w:hAnsi="Cambria Math" w:cs="Cambria Math"/>
                <w:sz w:val="20"/>
              </w:rPr>
              <w:t>​​</w:t>
            </w:r>
            <w:r w:rsidRPr="003E6E6B">
              <w:rPr>
                <w:rFonts w:ascii="GHEA Grapalat" w:hAnsi="GHEA Grapalat" w:cs="GHEA Grapalat"/>
                <w:sz w:val="20"/>
              </w:rPr>
              <w:t>ниже</w:t>
            </w:r>
          </w:p>
        </w:tc>
        <w:tc>
          <w:tcPr>
            <w:tcW w:w="1174" w:type="dxa"/>
            <w:vAlign w:val="center"/>
          </w:tcPr>
          <w:p w:rsidR="00356E0C" w:rsidRDefault="00356E0C" w:rsidP="00356E0C">
            <w:proofErr w:type="spellStart"/>
            <w:r w:rsidRPr="00BE7EE5">
              <w:rPr>
                <w:rFonts w:ascii="GHEA Grapalat" w:hAnsi="GHEA Grapalat"/>
                <w:sz w:val="20"/>
              </w:rPr>
              <w:t>шт</w:t>
            </w:r>
            <w:proofErr w:type="spellEnd"/>
          </w:p>
        </w:tc>
        <w:tc>
          <w:tcPr>
            <w:tcW w:w="1355" w:type="dxa"/>
            <w:vAlign w:val="center"/>
          </w:tcPr>
          <w:p w:rsidR="00356E0C" w:rsidRDefault="00356E0C" w:rsidP="00356E0C">
            <w:pPr>
              <w:widowControl w:val="0"/>
              <w:spacing w:after="120"/>
              <w:jc w:val="center"/>
              <w:rPr>
                <w:rFonts w:ascii="GHEA Grapalat" w:hAnsi="GHEA Grapalat"/>
                <w:sz w:val="20"/>
                <w:lang w:val="hy-AM"/>
              </w:rPr>
            </w:pPr>
            <w:r>
              <w:rPr>
                <w:rFonts w:ascii="GHEA Grapalat" w:hAnsi="GHEA Grapalat"/>
                <w:sz w:val="20"/>
                <w:lang w:val="hy-AM"/>
              </w:rPr>
              <w:t>2000000</w:t>
            </w:r>
          </w:p>
        </w:tc>
        <w:tc>
          <w:tcPr>
            <w:tcW w:w="822" w:type="dxa"/>
            <w:vAlign w:val="center"/>
          </w:tcPr>
          <w:p w:rsidR="00356E0C" w:rsidRDefault="00356E0C" w:rsidP="00356E0C">
            <w:r w:rsidRPr="00964886">
              <w:rPr>
                <w:rFonts w:ascii="GHEA Grapalat" w:hAnsi="GHEA Grapalat"/>
                <w:sz w:val="16"/>
                <w:szCs w:val="16"/>
                <w:lang w:val="hy-AM"/>
              </w:rPr>
              <w:t>1</w:t>
            </w:r>
          </w:p>
        </w:tc>
        <w:tc>
          <w:tcPr>
            <w:tcW w:w="1592" w:type="dxa"/>
            <w:vAlign w:val="center"/>
          </w:tcPr>
          <w:p w:rsidR="00356E0C" w:rsidRPr="00CB5754" w:rsidRDefault="00495180" w:rsidP="00356E0C">
            <w:pPr>
              <w:widowControl w:val="0"/>
              <w:spacing w:after="120"/>
              <w:jc w:val="center"/>
              <w:rPr>
                <w:rFonts w:ascii="GHEA Grapalat" w:hAnsi="GHEA Grapalat"/>
                <w:sz w:val="16"/>
                <w:szCs w:val="16"/>
                <w:lang w:val="hy-AM"/>
              </w:rPr>
            </w:pPr>
            <w:r w:rsidRPr="00CB5754">
              <w:rPr>
                <w:rFonts w:ascii="GHEA Grapalat" w:hAnsi="GHEA Grapalat"/>
                <w:sz w:val="16"/>
                <w:szCs w:val="16"/>
                <w:lang w:val="hy-AM"/>
              </w:rPr>
              <w:t xml:space="preserve">РА: Сюник, </w:t>
            </w:r>
            <w:r w:rsidRPr="00EE360F">
              <w:rPr>
                <w:rFonts w:ascii="GHEA Grapalat" w:hAnsi="GHEA Grapalat"/>
                <w:sz w:val="16"/>
                <w:szCs w:val="16"/>
                <w:lang w:val="hy-AM"/>
              </w:rPr>
              <w:t>город Сисиан</w:t>
            </w:r>
            <w:r>
              <w:rPr>
                <w:rFonts w:ascii="GHEA Grapalat" w:hAnsi="GHEA Grapalat"/>
                <w:sz w:val="16"/>
                <w:szCs w:val="16"/>
                <w:lang w:val="hy-AM"/>
              </w:rPr>
              <w:t xml:space="preserve">, </w:t>
            </w:r>
            <w:r w:rsidRPr="00495180">
              <w:rPr>
                <w:rFonts w:ascii="GHEA Grapalat" w:hAnsi="GHEA Grapalat"/>
                <w:sz w:val="16"/>
                <w:szCs w:val="16"/>
                <w:lang w:val="hy-AM"/>
              </w:rPr>
              <w:t>Улица Сисакан, улица Туманяна</w:t>
            </w:r>
          </w:p>
        </w:tc>
        <w:tc>
          <w:tcPr>
            <w:tcW w:w="1394" w:type="dxa"/>
            <w:vAlign w:val="center"/>
          </w:tcPr>
          <w:p w:rsidR="00356E0C" w:rsidRDefault="00356E0C" w:rsidP="00356E0C">
            <w:pPr>
              <w:widowControl w:val="0"/>
              <w:spacing w:after="120"/>
              <w:jc w:val="center"/>
              <w:rPr>
                <w:rFonts w:ascii="GHEA Grapalat" w:hAnsi="GHEA Grapalat"/>
                <w:sz w:val="20"/>
                <w:lang w:val="hy-AM"/>
              </w:rPr>
            </w:pPr>
            <w:r w:rsidRPr="00C70811">
              <w:rPr>
                <w:rFonts w:ascii="GHEA Grapalat" w:hAnsi="GHEA Grapalat"/>
                <w:sz w:val="20"/>
                <w:lang w:val="hy-AM"/>
              </w:rPr>
              <w:t xml:space="preserve">В течение </w:t>
            </w:r>
            <w:r>
              <w:rPr>
                <w:rFonts w:ascii="GHEA Grapalat" w:hAnsi="GHEA Grapalat"/>
                <w:sz w:val="20"/>
                <w:lang w:val="hy-AM"/>
              </w:rPr>
              <w:t>20</w:t>
            </w:r>
            <w:r w:rsidRPr="00C70811">
              <w:rPr>
                <w:rFonts w:ascii="GHEA Grapalat" w:hAnsi="GHEA Grapalat"/>
                <w:sz w:val="20"/>
                <w:lang w:val="hy-AM"/>
              </w:rPr>
              <w:t xml:space="preserve"> (</w:t>
            </w:r>
            <w:r w:rsidRPr="004356F8">
              <w:rPr>
                <w:rFonts w:ascii="GHEA Grapalat" w:hAnsi="GHEA Grapalat"/>
                <w:sz w:val="20"/>
                <w:lang w:val="hy-AM"/>
              </w:rPr>
              <w:t>двадцать</w:t>
            </w:r>
            <w:r w:rsidRPr="00C70811">
              <w:rPr>
                <w:rFonts w:ascii="GHEA Grapalat" w:hAnsi="GHEA Grapalat"/>
                <w:sz w:val="20"/>
                <w:lang w:val="hy-AM"/>
              </w:rPr>
              <w:t>) календарных дней со дня подписания договора.</w:t>
            </w:r>
          </w:p>
          <w:p w:rsidR="00356E0C" w:rsidRDefault="00356E0C" w:rsidP="00356E0C">
            <w:pPr>
              <w:widowControl w:val="0"/>
              <w:spacing w:after="120"/>
              <w:jc w:val="center"/>
              <w:rPr>
                <w:rFonts w:ascii="GHEA Grapalat" w:hAnsi="GHEA Grapalat"/>
                <w:sz w:val="20"/>
              </w:rPr>
            </w:pPr>
          </w:p>
          <w:p w:rsidR="00356E0C" w:rsidRDefault="00356E0C" w:rsidP="00356E0C">
            <w:pPr>
              <w:widowControl w:val="0"/>
              <w:spacing w:after="120"/>
              <w:jc w:val="center"/>
              <w:rPr>
                <w:rFonts w:ascii="GHEA Grapalat" w:hAnsi="GHEA Grapalat"/>
                <w:sz w:val="20"/>
              </w:rPr>
            </w:pPr>
          </w:p>
          <w:p w:rsidR="00356E0C" w:rsidRDefault="00356E0C" w:rsidP="00356E0C">
            <w:pPr>
              <w:widowControl w:val="0"/>
              <w:spacing w:after="120"/>
              <w:jc w:val="center"/>
              <w:rPr>
                <w:rFonts w:ascii="GHEA Grapalat" w:hAnsi="GHEA Grapalat"/>
                <w:sz w:val="20"/>
              </w:rPr>
            </w:pPr>
          </w:p>
          <w:p w:rsidR="00356E0C" w:rsidRDefault="00356E0C" w:rsidP="00356E0C">
            <w:pPr>
              <w:widowControl w:val="0"/>
              <w:spacing w:after="120"/>
              <w:jc w:val="center"/>
              <w:rPr>
                <w:rFonts w:ascii="GHEA Grapalat" w:hAnsi="GHEA Grapalat"/>
                <w:sz w:val="20"/>
              </w:rPr>
            </w:pPr>
          </w:p>
          <w:p w:rsidR="00356E0C" w:rsidRDefault="00356E0C" w:rsidP="00356E0C">
            <w:pPr>
              <w:widowControl w:val="0"/>
              <w:spacing w:after="120"/>
              <w:jc w:val="center"/>
              <w:rPr>
                <w:rFonts w:ascii="GHEA Grapalat" w:hAnsi="GHEA Grapalat"/>
                <w:sz w:val="20"/>
              </w:rPr>
            </w:pPr>
          </w:p>
          <w:p w:rsidR="00356E0C" w:rsidRDefault="00356E0C" w:rsidP="00356E0C">
            <w:pPr>
              <w:widowControl w:val="0"/>
              <w:spacing w:after="120"/>
              <w:jc w:val="center"/>
              <w:rPr>
                <w:rFonts w:ascii="GHEA Grapalat" w:hAnsi="GHEA Grapalat"/>
                <w:sz w:val="20"/>
              </w:rPr>
            </w:pPr>
          </w:p>
          <w:p w:rsidR="00356E0C" w:rsidRDefault="00356E0C" w:rsidP="00356E0C">
            <w:pPr>
              <w:widowControl w:val="0"/>
              <w:spacing w:after="120"/>
              <w:jc w:val="center"/>
              <w:rPr>
                <w:rFonts w:ascii="GHEA Grapalat" w:hAnsi="GHEA Grapalat"/>
                <w:sz w:val="20"/>
              </w:rPr>
            </w:pPr>
          </w:p>
          <w:p w:rsidR="00356E0C" w:rsidRPr="00C70811" w:rsidRDefault="00356E0C" w:rsidP="00356E0C">
            <w:pPr>
              <w:widowControl w:val="0"/>
              <w:spacing w:after="120"/>
              <w:jc w:val="center"/>
              <w:rPr>
                <w:rFonts w:ascii="GHEA Grapalat" w:hAnsi="GHEA Grapalat"/>
                <w:sz w:val="20"/>
              </w:rPr>
            </w:pPr>
          </w:p>
        </w:tc>
      </w:tr>
      <w:tr w:rsidR="00356E0C" w:rsidRPr="00E40AC8" w:rsidTr="00356E0C">
        <w:trPr>
          <w:trHeight w:val="4379"/>
          <w:jc w:val="center"/>
        </w:trPr>
        <w:tc>
          <w:tcPr>
            <w:tcW w:w="1880" w:type="dxa"/>
            <w:vAlign w:val="center"/>
          </w:tcPr>
          <w:p w:rsidR="00356E0C" w:rsidRDefault="00356E0C" w:rsidP="00356E0C">
            <w:pPr>
              <w:widowControl w:val="0"/>
              <w:spacing w:after="120"/>
              <w:jc w:val="center"/>
              <w:rPr>
                <w:rFonts w:ascii="GHEA Grapalat" w:hAnsi="GHEA Grapalat"/>
                <w:sz w:val="20"/>
                <w:lang w:val="hy-AM"/>
              </w:rPr>
            </w:pPr>
            <w:r>
              <w:rPr>
                <w:rFonts w:ascii="GHEA Grapalat" w:hAnsi="GHEA Grapalat"/>
                <w:sz w:val="20"/>
                <w:lang w:val="hy-AM"/>
              </w:rPr>
              <w:lastRenderedPageBreak/>
              <w:t>8</w:t>
            </w:r>
          </w:p>
        </w:tc>
        <w:tc>
          <w:tcPr>
            <w:tcW w:w="1846" w:type="dxa"/>
            <w:vAlign w:val="center"/>
          </w:tcPr>
          <w:p w:rsidR="00356E0C" w:rsidRPr="00AA2012" w:rsidRDefault="00356E0C" w:rsidP="00356E0C">
            <w:pPr>
              <w:widowControl w:val="0"/>
              <w:spacing w:after="120"/>
              <w:jc w:val="center"/>
              <w:rPr>
                <w:rFonts w:ascii="GHEA Grapalat" w:hAnsi="GHEA Grapalat"/>
                <w:sz w:val="20"/>
                <w:lang w:val="en-US"/>
              </w:rPr>
            </w:pPr>
            <w:r>
              <w:rPr>
                <w:rFonts w:ascii="GHEA Grapalat" w:hAnsi="GHEA Grapalat"/>
                <w:sz w:val="20"/>
                <w:lang w:val="en-US"/>
              </w:rPr>
              <w:t xml:space="preserve"> 71241200</w:t>
            </w:r>
          </w:p>
        </w:tc>
        <w:tc>
          <w:tcPr>
            <w:tcW w:w="1606" w:type="dxa"/>
            <w:vAlign w:val="center"/>
          </w:tcPr>
          <w:p w:rsidR="00356E0C" w:rsidRPr="00E40AC8" w:rsidRDefault="00356E0C" w:rsidP="00356E0C">
            <w:pPr>
              <w:widowControl w:val="0"/>
              <w:spacing w:after="120"/>
              <w:jc w:val="center"/>
              <w:rPr>
                <w:rFonts w:ascii="GHEA Grapalat" w:hAnsi="GHEA Grapalat"/>
                <w:sz w:val="20"/>
              </w:rPr>
            </w:pPr>
            <w:r w:rsidRPr="00F64506">
              <w:rPr>
                <w:rFonts w:ascii="GHEA Grapalat" w:hAnsi="GHEA Grapalat"/>
                <w:sz w:val="20"/>
              </w:rPr>
              <w:t>Технический характеристика</w:t>
            </w:r>
            <w:r>
              <w:rPr>
                <w:rFonts w:ascii="GHEA Grapalat" w:hAnsi="GHEA Grapalat"/>
                <w:sz w:val="20"/>
              </w:rPr>
              <w:t xml:space="preserve"> </w:t>
            </w:r>
            <w:r w:rsidRPr="003E6E6B">
              <w:rPr>
                <w:rFonts w:ascii="GHEA Grapalat" w:hAnsi="GHEA Grapalat"/>
                <w:sz w:val="20"/>
              </w:rPr>
              <w:t xml:space="preserve">представлена </w:t>
            </w:r>
            <w:r w:rsidRPr="003E6E6B">
              <w:rPr>
                <w:rFonts w:ascii="Cambria Math" w:hAnsi="Cambria Math" w:cs="Cambria Math"/>
                <w:sz w:val="20"/>
              </w:rPr>
              <w:t>​​</w:t>
            </w:r>
            <w:r w:rsidRPr="003E6E6B">
              <w:rPr>
                <w:rFonts w:ascii="GHEA Grapalat" w:hAnsi="GHEA Grapalat" w:cs="GHEA Grapalat"/>
                <w:sz w:val="20"/>
              </w:rPr>
              <w:t>ниже</w:t>
            </w:r>
          </w:p>
        </w:tc>
        <w:tc>
          <w:tcPr>
            <w:tcW w:w="1174" w:type="dxa"/>
            <w:vAlign w:val="center"/>
          </w:tcPr>
          <w:p w:rsidR="00356E0C" w:rsidRDefault="00356E0C" w:rsidP="00356E0C">
            <w:proofErr w:type="spellStart"/>
            <w:r w:rsidRPr="00BE7EE5">
              <w:rPr>
                <w:rFonts w:ascii="GHEA Grapalat" w:hAnsi="GHEA Grapalat"/>
                <w:sz w:val="20"/>
              </w:rPr>
              <w:t>шт</w:t>
            </w:r>
            <w:proofErr w:type="spellEnd"/>
          </w:p>
        </w:tc>
        <w:tc>
          <w:tcPr>
            <w:tcW w:w="1355" w:type="dxa"/>
            <w:vAlign w:val="center"/>
          </w:tcPr>
          <w:p w:rsidR="00356E0C" w:rsidRDefault="00356E0C" w:rsidP="00356E0C">
            <w:pPr>
              <w:widowControl w:val="0"/>
              <w:spacing w:after="120"/>
              <w:jc w:val="center"/>
              <w:rPr>
                <w:rFonts w:ascii="GHEA Grapalat" w:hAnsi="GHEA Grapalat"/>
                <w:sz w:val="20"/>
                <w:lang w:val="hy-AM"/>
              </w:rPr>
            </w:pPr>
            <w:r>
              <w:rPr>
                <w:rFonts w:ascii="GHEA Grapalat" w:hAnsi="GHEA Grapalat"/>
                <w:sz w:val="20"/>
                <w:lang w:val="hy-AM"/>
              </w:rPr>
              <w:t>200000</w:t>
            </w:r>
          </w:p>
        </w:tc>
        <w:tc>
          <w:tcPr>
            <w:tcW w:w="822" w:type="dxa"/>
            <w:vAlign w:val="center"/>
          </w:tcPr>
          <w:p w:rsidR="00356E0C" w:rsidRDefault="00356E0C" w:rsidP="00356E0C">
            <w:r w:rsidRPr="00964886">
              <w:rPr>
                <w:rFonts w:ascii="GHEA Grapalat" w:hAnsi="GHEA Grapalat"/>
                <w:sz w:val="16"/>
                <w:szCs w:val="16"/>
                <w:lang w:val="hy-AM"/>
              </w:rPr>
              <w:t>1</w:t>
            </w:r>
          </w:p>
        </w:tc>
        <w:tc>
          <w:tcPr>
            <w:tcW w:w="1592" w:type="dxa"/>
            <w:vAlign w:val="center"/>
          </w:tcPr>
          <w:p w:rsidR="00495180" w:rsidRPr="00495180" w:rsidRDefault="00495180" w:rsidP="00495180">
            <w:pPr>
              <w:widowControl w:val="0"/>
              <w:spacing w:after="120"/>
              <w:jc w:val="center"/>
              <w:rPr>
                <w:rFonts w:ascii="GHEA Grapalat" w:hAnsi="GHEA Grapalat"/>
                <w:sz w:val="16"/>
                <w:szCs w:val="16"/>
                <w:lang w:val="hy-AM"/>
              </w:rPr>
            </w:pPr>
            <w:r w:rsidRPr="00CB5754">
              <w:rPr>
                <w:rFonts w:ascii="GHEA Grapalat" w:hAnsi="GHEA Grapalat"/>
                <w:sz w:val="16"/>
                <w:szCs w:val="16"/>
                <w:lang w:val="hy-AM"/>
              </w:rPr>
              <w:t xml:space="preserve">РА: Сюник, </w:t>
            </w:r>
            <w:r w:rsidRPr="00EE360F">
              <w:rPr>
                <w:rFonts w:ascii="GHEA Grapalat" w:hAnsi="GHEA Grapalat"/>
                <w:sz w:val="16"/>
                <w:szCs w:val="16"/>
                <w:lang w:val="hy-AM"/>
              </w:rPr>
              <w:t>город Сисиан</w:t>
            </w:r>
            <w:r>
              <w:rPr>
                <w:rFonts w:ascii="GHEA Grapalat" w:hAnsi="GHEA Grapalat"/>
                <w:sz w:val="16"/>
                <w:szCs w:val="16"/>
                <w:lang w:val="hy-AM"/>
              </w:rPr>
              <w:t xml:space="preserve">, </w:t>
            </w:r>
            <w:r w:rsidRPr="00495180">
              <w:rPr>
                <w:rFonts w:ascii="GHEA Grapalat" w:hAnsi="GHEA Grapalat"/>
                <w:sz w:val="16"/>
                <w:szCs w:val="16"/>
                <w:lang w:val="hy-AM"/>
              </w:rPr>
              <w:t>от улицы до улицы Теряна, от улицы Камо до улицы Абовяна</w:t>
            </w:r>
          </w:p>
          <w:p w:rsidR="00356E0C" w:rsidRPr="00CB5754" w:rsidRDefault="00495180" w:rsidP="00495180">
            <w:pPr>
              <w:widowControl w:val="0"/>
              <w:spacing w:after="120"/>
              <w:jc w:val="center"/>
              <w:rPr>
                <w:rFonts w:ascii="GHEA Grapalat" w:hAnsi="GHEA Grapalat"/>
                <w:sz w:val="16"/>
                <w:szCs w:val="16"/>
                <w:lang w:val="hy-AM"/>
              </w:rPr>
            </w:pPr>
            <w:r w:rsidRPr="00495180">
              <w:rPr>
                <w:rFonts w:ascii="GHEA Grapalat" w:hAnsi="GHEA Grapalat"/>
                <w:sz w:val="16"/>
                <w:szCs w:val="16"/>
                <w:lang w:val="hy-AM"/>
              </w:rPr>
              <w:t>От улицы Саят-Нова до улицы Агаяна, от улицы Паруйра Севака до улицы Сюник, от улицы А.Манукяна до улицы Адонци</w:t>
            </w:r>
          </w:p>
        </w:tc>
        <w:tc>
          <w:tcPr>
            <w:tcW w:w="1394" w:type="dxa"/>
            <w:vAlign w:val="center"/>
          </w:tcPr>
          <w:p w:rsidR="00356E0C" w:rsidRDefault="00356E0C" w:rsidP="00356E0C">
            <w:pPr>
              <w:widowControl w:val="0"/>
              <w:spacing w:after="120"/>
              <w:jc w:val="center"/>
              <w:rPr>
                <w:rFonts w:ascii="GHEA Grapalat" w:hAnsi="GHEA Grapalat"/>
                <w:sz w:val="20"/>
                <w:lang w:val="hy-AM"/>
              </w:rPr>
            </w:pPr>
            <w:r w:rsidRPr="00C70811">
              <w:rPr>
                <w:rFonts w:ascii="GHEA Grapalat" w:hAnsi="GHEA Grapalat"/>
                <w:sz w:val="20"/>
                <w:lang w:val="hy-AM"/>
              </w:rPr>
              <w:t xml:space="preserve">В течение </w:t>
            </w:r>
            <w:r>
              <w:rPr>
                <w:rFonts w:ascii="GHEA Grapalat" w:hAnsi="GHEA Grapalat"/>
                <w:sz w:val="20"/>
                <w:lang w:val="hy-AM"/>
              </w:rPr>
              <w:t>20</w:t>
            </w:r>
            <w:r w:rsidRPr="00C70811">
              <w:rPr>
                <w:rFonts w:ascii="GHEA Grapalat" w:hAnsi="GHEA Grapalat"/>
                <w:sz w:val="20"/>
                <w:lang w:val="hy-AM"/>
              </w:rPr>
              <w:t xml:space="preserve"> (</w:t>
            </w:r>
            <w:r w:rsidRPr="004356F8">
              <w:rPr>
                <w:rFonts w:ascii="GHEA Grapalat" w:hAnsi="GHEA Grapalat"/>
                <w:sz w:val="20"/>
                <w:lang w:val="hy-AM"/>
              </w:rPr>
              <w:t>двадцать</w:t>
            </w:r>
            <w:r w:rsidRPr="00C70811">
              <w:rPr>
                <w:rFonts w:ascii="GHEA Grapalat" w:hAnsi="GHEA Grapalat"/>
                <w:sz w:val="20"/>
                <w:lang w:val="hy-AM"/>
              </w:rPr>
              <w:t>) календарных дней со дня подписания договора.</w:t>
            </w:r>
          </w:p>
          <w:p w:rsidR="00356E0C" w:rsidRDefault="00356E0C" w:rsidP="00356E0C">
            <w:pPr>
              <w:widowControl w:val="0"/>
              <w:spacing w:after="120"/>
              <w:jc w:val="center"/>
              <w:rPr>
                <w:rFonts w:ascii="GHEA Grapalat" w:hAnsi="GHEA Grapalat"/>
                <w:sz w:val="20"/>
              </w:rPr>
            </w:pPr>
          </w:p>
          <w:p w:rsidR="00356E0C" w:rsidRDefault="00356E0C" w:rsidP="00356E0C">
            <w:pPr>
              <w:widowControl w:val="0"/>
              <w:spacing w:after="120"/>
              <w:jc w:val="center"/>
              <w:rPr>
                <w:rFonts w:ascii="GHEA Grapalat" w:hAnsi="GHEA Grapalat"/>
                <w:sz w:val="20"/>
              </w:rPr>
            </w:pPr>
          </w:p>
          <w:p w:rsidR="00356E0C" w:rsidRDefault="00356E0C" w:rsidP="00356E0C">
            <w:pPr>
              <w:widowControl w:val="0"/>
              <w:spacing w:after="120"/>
              <w:jc w:val="center"/>
              <w:rPr>
                <w:rFonts w:ascii="GHEA Grapalat" w:hAnsi="GHEA Grapalat"/>
                <w:sz w:val="20"/>
              </w:rPr>
            </w:pPr>
          </w:p>
          <w:p w:rsidR="00356E0C" w:rsidRDefault="00356E0C" w:rsidP="00356E0C">
            <w:pPr>
              <w:widowControl w:val="0"/>
              <w:spacing w:after="120"/>
              <w:jc w:val="center"/>
              <w:rPr>
                <w:rFonts w:ascii="GHEA Grapalat" w:hAnsi="GHEA Grapalat"/>
                <w:sz w:val="20"/>
              </w:rPr>
            </w:pPr>
          </w:p>
          <w:p w:rsidR="00356E0C" w:rsidRDefault="00356E0C" w:rsidP="00356E0C">
            <w:pPr>
              <w:widowControl w:val="0"/>
              <w:spacing w:after="120"/>
              <w:jc w:val="center"/>
              <w:rPr>
                <w:rFonts w:ascii="GHEA Grapalat" w:hAnsi="GHEA Grapalat"/>
                <w:sz w:val="20"/>
              </w:rPr>
            </w:pPr>
          </w:p>
          <w:p w:rsidR="00356E0C" w:rsidRDefault="00356E0C" w:rsidP="00356E0C">
            <w:pPr>
              <w:widowControl w:val="0"/>
              <w:spacing w:after="120"/>
              <w:jc w:val="center"/>
              <w:rPr>
                <w:rFonts w:ascii="GHEA Grapalat" w:hAnsi="GHEA Grapalat"/>
                <w:sz w:val="20"/>
              </w:rPr>
            </w:pPr>
          </w:p>
          <w:p w:rsidR="00356E0C" w:rsidRDefault="00356E0C" w:rsidP="00356E0C">
            <w:pPr>
              <w:widowControl w:val="0"/>
              <w:spacing w:after="120"/>
              <w:jc w:val="center"/>
              <w:rPr>
                <w:rFonts w:ascii="GHEA Grapalat" w:hAnsi="GHEA Grapalat"/>
                <w:sz w:val="20"/>
              </w:rPr>
            </w:pPr>
          </w:p>
          <w:p w:rsidR="00356E0C" w:rsidRPr="00C70811" w:rsidRDefault="00356E0C" w:rsidP="00356E0C">
            <w:pPr>
              <w:widowControl w:val="0"/>
              <w:spacing w:after="120"/>
              <w:jc w:val="center"/>
              <w:rPr>
                <w:rFonts w:ascii="GHEA Grapalat" w:hAnsi="GHEA Grapalat"/>
                <w:sz w:val="20"/>
              </w:rPr>
            </w:pPr>
          </w:p>
        </w:tc>
      </w:tr>
      <w:tr w:rsidR="00356E0C" w:rsidRPr="00E40AC8" w:rsidTr="00356E0C">
        <w:trPr>
          <w:trHeight w:val="439"/>
          <w:jc w:val="center"/>
        </w:trPr>
        <w:tc>
          <w:tcPr>
            <w:tcW w:w="1880" w:type="dxa"/>
            <w:vAlign w:val="center"/>
          </w:tcPr>
          <w:p w:rsidR="00356E0C" w:rsidRDefault="00356E0C" w:rsidP="00356E0C">
            <w:pPr>
              <w:widowControl w:val="0"/>
              <w:spacing w:after="120"/>
              <w:jc w:val="center"/>
              <w:rPr>
                <w:rFonts w:ascii="GHEA Grapalat" w:hAnsi="GHEA Grapalat"/>
                <w:sz w:val="20"/>
                <w:lang w:val="hy-AM"/>
              </w:rPr>
            </w:pPr>
            <w:r>
              <w:rPr>
                <w:rFonts w:ascii="GHEA Grapalat" w:hAnsi="GHEA Grapalat"/>
                <w:sz w:val="20"/>
                <w:lang w:val="hy-AM"/>
              </w:rPr>
              <w:t>9</w:t>
            </w:r>
          </w:p>
        </w:tc>
        <w:tc>
          <w:tcPr>
            <w:tcW w:w="1846" w:type="dxa"/>
            <w:vAlign w:val="center"/>
          </w:tcPr>
          <w:p w:rsidR="00356E0C" w:rsidRPr="00AA2012" w:rsidRDefault="00356E0C" w:rsidP="00356E0C">
            <w:pPr>
              <w:widowControl w:val="0"/>
              <w:spacing w:after="120"/>
              <w:jc w:val="center"/>
              <w:rPr>
                <w:rFonts w:ascii="GHEA Grapalat" w:hAnsi="GHEA Grapalat"/>
                <w:sz w:val="20"/>
                <w:lang w:val="en-US"/>
              </w:rPr>
            </w:pPr>
            <w:r>
              <w:rPr>
                <w:rFonts w:ascii="GHEA Grapalat" w:hAnsi="GHEA Grapalat"/>
                <w:sz w:val="20"/>
                <w:lang w:val="en-US"/>
              </w:rPr>
              <w:t xml:space="preserve"> 71241200</w:t>
            </w:r>
          </w:p>
        </w:tc>
        <w:tc>
          <w:tcPr>
            <w:tcW w:w="1606" w:type="dxa"/>
            <w:vAlign w:val="center"/>
          </w:tcPr>
          <w:p w:rsidR="00356E0C" w:rsidRPr="00E40AC8" w:rsidRDefault="00356E0C" w:rsidP="00356E0C">
            <w:pPr>
              <w:widowControl w:val="0"/>
              <w:spacing w:after="120"/>
              <w:jc w:val="center"/>
              <w:rPr>
                <w:rFonts w:ascii="GHEA Grapalat" w:hAnsi="GHEA Grapalat"/>
                <w:sz w:val="20"/>
              </w:rPr>
            </w:pPr>
            <w:r w:rsidRPr="00F64506">
              <w:rPr>
                <w:rFonts w:ascii="GHEA Grapalat" w:hAnsi="GHEA Grapalat"/>
                <w:sz w:val="20"/>
              </w:rPr>
              <w:t>Технический характеристика</w:t>
            </w:r>
            <w:r>
              <w:rPr>
                <w:rFonts w:ascii="GHEA Grapalat" w:hAnsi="GHEA Grapalat"/>
                <w:sz w:val="20"/>
              </w:rPr>
              <w:t xml:space="preserve"> </w:t>
            </w:r>
            <w:r w:rsidRPr="003E6E6B">
              <w:rPr>
                <w:rFonts w:ascii="GHEA Grapalat" w:hAnsi="GHEA Grapalat"/>
                <w:sz w:val="20"/>
              </w:rPr>
              <w:t xml:space="preserve">представлена </w:t>
            </w:r>
            <w:r w:rsidRPr="003E6E6B">
              <w:rPr>
                <w:rFonts w:ascii="Cambria Math" w:hAnsi="Cambria Math" w:cs="Cambria Math"/>
                <w:sz w:val="20"/>
              </w:rPr>
              <w:t>​​</w:t>
            </w:r>
            <w:r w:rsidRPr="003E6E6B">
              <w:rPr>
                <w:rFonts w:ascii="GHEA Grapalat" w:hAnsi="GHEA Grapalat" w:cs="GHEA Grapalat"/>
                <w:sz w:val="20"/>
              </w:rPr>
              <w:t>ниже</w:t>
            </w:r>
          </w:p>
        </w:tc>
        <w:tc>
          <w:tcPr>
            <w:tcW w:w="1174" w:type="dxa"/>
            <w:vAlign w:val="center"/>
          </w:tcPr>
          <w:p w:rsidR="00356E0C" w:rsidRDefault="00356E0C" w:rsidP="00356E0C">
            <w:proofErr w:type="spellStart"/>
            <w:r w:rsidRPr="00BE7EE5">
              <w:rPr>
                <w:rFonts w:ascii="GHEA Grapalat" w:hAnsi="GHEA Grapalat"/>
                <w:sz w:val="20"/>
              </w:rPr>
              <w:t>шт</w:t>
            </w:r>
            <w:proofErr w:type="spellEnd"/>
          </w:p>
        </w:tc>
        <w:tc>
          <w:tcPr>
            <w:tcW w:w="1355" w:type="dxa"/>
            <w:vAlign w:val="center"/>
          </w:tcPr>
          <w:p w:rsidR="00356E0C" w:rsidRDefault="00356E0C" w:rsidP="00356E0C">
            <w:pPr>
              <w:widowControl w:val="0"/>
              <w:spacing w:after="120"/>
              <w:jc w:val="center"/>
              <w:rPr>
                <w:rFonts w:ascii="GHEA Grapalat" w:hAnsi="GHEA Grapalat"/>
                <w:sz w:val="20"/>
                <w:lang w:val="hy-AM"/>
              </w:rPr>
            </w:pPr>
            <w:r>
              <w:rPr>
                <w:rFonts w:ascii="GHEA Grapalat" w:hAnsi="GHEA Grapalat"/>
                <w:sz w:val="20"/>
                <w:lang w:val="hy-AM"/>
              </w:rPr>
              <w:t>1500000</w:t>
            </w:r>
          </w:p>
        </w:tc>
        <w:tc>
          <w:tcPr>
            <w:tcW w:w="822" w:type="dxa"/>
            <w:vAlign w:val="center"/>
          </w:tcPr>
          <w:p w:rsidR="00356E0C" w:rsidRDefault="00356E0C" w:rsidP="00356E0C">
            <w:r w:rsidRPr="00964886">
              <w:rPr>
                <w:rFonts w:ascii="GHEA Grapalat" w:hAnsi="GHEA Grapalat"/>
                <w:sz w:val="16"/>
                <w:szCs w:val="16"/>
                <w:lang w:val="hy-AM"/>
              </w:rPr>
              <w:t>1</w:t>
            </w:r>
          </w:p>
        </w:tc>
        <w:tc>
          <w:tcPr>
            <w:tcW w:w="1592" w:type="dxa"/>
            <w:vAlign w:val="center"/>
          </w:tcPr>
          <w:p w:rsidR="00356E0C" w:rsidRPr="00CB5754" w:rsidRDefault="00495180" w:rsidP="00356E0C">
            <w:pPr>
              <w:widowControl w:val="0"/>
              <w:spacing w:after="120"/>
              <w:jc w:val="center"/>
              <w:rPr>
                <w:rFonts w:ascii="GHEA Grapalat" w:hAnsi="GHEA Grapalat"/>
                <w:sz w:val="16"/>
                <w:szCs w:val="16"/>
                <w:lang w:val="hy-AM"/>
              </w:rPr>
            </w:pPr>
            <w:r w:rsidRPr="00CB5754">
              <w:rPr>
                <w:rFonts w:ascii="GHEA Grapalat" w:hAnsi="GHEA Grapalat"/>
                <w:sz w:val="16"/>
                <w:szCs w:val="16"/>
                <w:lang w:val="hy-AM"/>
              </w:rPr>
              <w:t xml:space="preserve">РА: Сюник, </w:t>
            </w:r>
            <w:r w:rsidRPr="00EE360F">
              <w:rPr>
                <w:rFonts w:ascii="GHEA Grapalat" w:hAnsi="GHEA Grapalat"/>
                <w:sz w:val="16"/>
                <w:szCs w:val="16"/>
                <w:lang w:val="hy-AM"/>
              </w:rPr>
              <w:t>город Сисиан</w:t>
            </w:r>
            <w:r>
              <w:rPr>
                <w:rFonts w:ascii="GHEA Grapalat" w:hAnsi="GHEA Grapalat"/>
                <w:sz w:val="16"/>
                <w:szCs w:val="16"/>
                <w:lang w:val="hy-AM"/>
              </w:rPr>
              <w:t xml:space="preserve">, </w:t>
            </w:r>
            <w:r w:rsidRPr="00495180">
              <w:rPr>
                <w:rFonts w:ascii="GHEA Grapalat" w:hAnsi="GHEA Grapalat"/>
                <w:sz w:val="16"/>
                <w:szCs w:val="16"/>
                <w:lang w:val="hy-AM"/>
              </w:rPr>
              <w:t>Азоян 2, 2а, 4, 6, 8, 10, тротуар улицы Нар-Дос, Воротан 2, 4, 6 задняя часть, Ханджян 1а, 3а задняя часть, Нар-Дос 2 часть, Ваан Хорен часть, 2, 4 дворовые части дома физкультуры</w:t>
            </w:r>
          </w:p>
        </w:tc>
        <w:tc>
          <w:tcPr>
            <w:tcW w:w="1394" w:type="dxa"/>
            <w:vAlign w:val="center"/>
          </w:tcPr>
          <w:p w:rsidR="00356E0C" w:rsidRDefault="00356E0C" w:rsidP="00356E0C">
            <w:pPr>
              <w:widowControl w:val="0"/>
              <w:spacing w:after="120"/>
              <w:jc w:val="center"/>
              <w:rPr>
                <w:rFonts w:ascii="GHEA Grapalat" w:hAnsi="GHEA Grapalat"/>
                <w:sz w:val="20"/>
                <w:lang w:val="hy-AM"/>
              </w:rPr>
            </w:pPr>
            <w:r w:rsidRPr="00C70811">
              <w:rPr>
                <w:rFonts w:ascii="GHEA Grapalat" w:hAnsi="GHEA Grapalat"/>
                <w:sz w:val="20"/>
                <w:lang w:val="hy-AM"/>
              </w:rPr>
              <w:t xml:space="preserve">В течение </w:t>
            </w:r>
            <w:r>
              <w:rPr>
                <w:rFonts w:ascii="GHEA Grapalat" w:hAnsi="GHEA Grapalat"/>
                <w:sz w:val="20"/>
                <w:lang w:val="hy-AM"/>
              </w:rPr>
              <w:t>20</w:t>
            </w:r>
            <w:r w:rsidRPr="00C70811">
              <w:rPr>
                <w:rFonts w:ascii="GHEA Grapalat" w:hAnsi="GHEA Grapalat"/>
                <w:sz w:val="20"/>
                <w:lang w:val="hy-AM"/>
              </w:rPr>
              <w:t xml:space="preserve"> (</w:t>
            </w:r>
            <w:r w:rsidRPr="004356F8">
              <w:rPr>
                <w:rFonts w:ascii="GHEA Grapalat" w:hAnsi="GHEA Grapalat"/>
                <w:sz w:val="20"/>
                <w:lang w:val="hy-AM"/>
              </w:rPr>
              <w:t>двадцать</w:t>
            </w:r>
            <w:r w:rsidRPr="00C70811">
              <w:rPr>
                <w:rFonts w:ascii="GHEA Grapalat" w:hAnsi="GHEA Grapalat"/>
                <w:sz w:val="20"/>
                <w:lang w:val="hy-AM"/>
              </w:rPr>
              <w:t>) календарных дней со дня подписания договора.</w:t>
            </w:r>
          </w:p>
          <w:p w:rsidR="00356E0C" w:rsidRDefault="00356E0C" w:rsidP="00356E0C">
            <w:pPr>
              <w:widowControl w:val="0"/>
              <w:spacing w:after="120"/>
              <w:jc w:val="center"/>
              <w:rPr>
                <w:rFonts w:ascii="GHEA Grapalat" w:hAnsi="GHEA Grapalat"/>
                <w:sz w:val="20"/>
              </w:rPr>
            </w:pPr>
          </w:p>
          <w:p w:rsidR="00356E0C" w:rsidRPr="00C70811" w:rsidRDefault="00356E0C" w:rsidP="00495180">
            <w:pPr>
              <w:widowControl w:val="0"/>
              <w:spacing w:after="120"/>
              <w:jc w:val="center"/>
              <w:rPr>
                <w:rFonts w:ascii="GHEA Grapalat" w:hAnsi="GHEA Grapalat"/>
                <w:sz w:val="20"/>
              </w:rPr>
            </w:pPr>
          </w:p>
        </w:tc>
      </w:tr>
      <w:tr w:rsidR="00356E0C" w:rsidRPr="00E40AC8" w:rsidTr="00356E0C">
        <w:trPr>
          <w:trHeight w:val="439"/>
          <w:jc w:val="center"/>
        </w:trPr>
        <w:tc>
          <w:tcPr>
            <w:tcW w:w="1880" w:type="dxa"/>
            <w:vAlign w:val="center"/>
          </w:tcPr>
          <w:p w:rsidR="00356E0C" w:rsidRDefault="00356E0C" w:rsidP="00356E0C">
            <w:pPr>
              <w:widowControl w:val="0"/>
              <w:spacing w:after="120"/>
              <w:jc w:val="center"/>
              <w:rPr>
                <w:rFonts w:ascii="GHEA Grapalat" w:hAnsi="GHEA Grapalat"/>
                <w:sz w:val="20"/>
                <w:lang w:val="hy-AM"/>
              </w:rPr>
            </w:pPr>
            <w:r>
              <w:rPr>
                <w:rFonts w:ascii="GHEA Grapalat" w:hAnsi="GHEA Grapalat"/>
                <w:sz w:val="20"/>
                <w:lang w:val="hy-AM"/>
              </w:rPr>
              <w:t>10</w:t>
            </w:r>
          </w:p>
        </w:tc>
        <w:tc>
          <w:tcPr>
            <w:tcW w:w="1846" w:type="dxa"/>
            <w:vAlign w:val="center"/>
          </w:tcPr>
          <w:p w:rsidR="00356E0C" w:rsidRPr="00AA2012" w:rsidRDefault="00356E0C" w:rsidP="00356E0C">
            <w:pPr>
              <w:widowControl w:val="0"/>
              <w:spacing w:after="120"/>
              <w:jc w:val="center"/>
              <w:rPr>
                <w:rFonts w:ascii="GHEA Grapalat" w:hAnsi="GHEA Grapalat"/>
                <w:sz w:val="20"/>
                <w:lang w:val="en-US"/>
              </w:rPr>
            </w:pPr>
            <w:r>
              <w:rPr>
                <w:rFonts w:ascii="GHEA Grapalat" w:hAnsi="GHEA Grapalat"/>
                <w:sz w:val="20"/>
                <w:lang w:val="en-US"/>
              </w:rPr>
              <w:t xml:space="preserve"> 71241200</w:t>
            </w:r>
          </w:p>
        </w:tc>
        <w:tc>
          <w:tcPr>
            <w:tcW w:w="1606" w:type="dxa"/>
            <w:vAlign w:val="center"/>
          </w:tcPr>
          <w:p w:rsidR="00356E0C" w:rsidRPr="00E40AC8" w:rsidRDefault="00356E0C" w:rsidP="00356E0C">
            <w:pPr>
              <w:widowControl w:val="0"/>
              <w:spacing w:after="120"/>
              <w:jc w:val="center"/>
              <w:rPr>
                <w:rFonts w:ascii="GHEA Grapalat" w:hAnsi="GHEA Grapalat"/>
                <w:sz w:val="20"/>
              </w:rPr>
            </w:pPr>
            <w:r w:rsidRPr="00F64506">
              <w:rPr>
                <w:rFonts w:ascii="GHEA Grapalat" w:hAnsi="GHEA Grapalat"/>
                <w:sz w:val="20"/>
              </w:rPr>
              <w:t>Технический характеристика</w:t>
            </w:r>
            <w:r>
              <w:rPr>
                <w:rFonts w:ascii="GHEA Grapalat" w:hAnsi="GHEA Grapalat"/>
                <w:sz w:val="20"/>
              </w:rPr>
              <w:t xml:space="preserve"> </w:t>
            </w:r>
            <w:r w:rsidRPr="003E6E6B">
              <w:rPr>
                <w:rFonts w:ascii="GHEA Grapalat" w:hAnsi="GHEA Grapalat"/>
                <w:sz w:val="20"/>
              </w:rPr>
              <w:t xml:space="preserve">представлена </w:t>
            </w:r>
            <w:r w:rsidRPr="003E6E6B">
              <w:rPr>
                <w:rFonts w:ascii="Cambria Math" w:hAnsi="Cambria Math" w:cs="Cambria Math"/>
                <w:sz w:val="20"/>
              </w:rPr>
              <w:t>​​</w:t>
            </w:r>
            <w:r w:rsidRPr="003E6E6B">
              <w:rPr>
                <w:rFonts w:ascii="GHEA Grapalat" w:hAnsi="GHEA Grapalat" w:cs="GHEA Grapalat"/>
                <w:sz w:val="20"/>
              </w:rPr>
              <w:t>ниже</w:t>
            </w:r>
          </w:p>
        </w:tc>
        <w:tc>
          <w:tcPr>
            <w:tcW w:w="1174" w:type="dxa"/>
            <w:vAlign w:val="center"/>
          </w:tcPr>
          <w:p w:rsidR="00356E0C" w:rsidRDefault="00356E0C" w:rsidP="00356E0C">
            <w:proofErr w:type="spellStart"/>
            <w:r w:rsidRPr="00BE7EE5">
              <w:rPr>
                <w:rFonts w:ascii="GHEA Grapalat" w:hAnsi="GHEA Grapalat"/>
                <w:sz w:val="20"/>
              </w:rPr>
              <w:t>шт</w:t>
            </w:r>
            <w:proofErr w:type="spellEnd"/>
          </w:p>
        </w:tc>
        <w:tc>
          <w:tcPr>
            <w:tcW w:w="1355" w:type="dxa"/>
            <w:vAlign w:val="center"/>
          </w:tcPr>
          <w:p w:rsidR="00356E0C" w:rsidRDefault="00356E0C" w:rsidP="00356E0C">
            <w:pPr>
              <w:widowControl w:val="0"/>
              <w:spacing w:after="120"/>
              <w:jc w:val="center"/>
              <w:rPr>
                <w:rFonts w:ascii="GHEA Grapalat" w:hAnsi="GHEA Grapalat"/>
                <w:sz w:val="20"/>
                <w:lang w:val="hy-AM"/>
              </w:rPr>
            </w:pPr>
            <w:r>
              <w:rPr>
                <w:rFonts w:ascii="GHEA Grapalat" w:hAnsi="GHEA Grapalat"/>
                <w:sz w:val="20"/>
                <w:lang w:val="hy-AM"/>
              </w:rPr>
              <w:t>1500000</w:t>
            </w:r>
          </w:p>
        </w:tc>
        <w:tc>
          <w:tcPr>
            <w:tcW w:w="822" w:type="dxa"/>
            <w:vAlign w:val="center"/>
          </w:tcPr>
          <w:p w:rsidR="00356E0C" w:rsidRDefault="00356E0C" w:rsidP="00356E0C">
            <w:r w:rsidRPr="00964886">
              <w:rPr>
                <w:rFonts w:ascii="GHEA Grapalat" w:hAnsi="GHEA Grapalat"/>
                <w:sz w:val="16"/>
                <w:szCs w:val="16"/>
                <w:lang w:val="hy-AM"/>
              </w:rPr>
              <w:t>1</w:t>
            </w:r>
          </w:p>
        </w:tc>
        <w:tc>
          <w:tcPr>
            <w:tcW w:w="1592" w:type="dxa"/>
            <w:vAlign w:val="center"/>
          </w:tcPr>
          <w:p w:rsidR="00356E0C" w:rsidRPr="00CB5754" w:rsidRDefault="00495180" w:rsidP="00356E0C">
            <w:pPr>
              <w:widowControl w:val="0"/>
              <w:spacing w:after="120"/>
              <w:jc w:val="center"/>
              <w:rPr>
                <w:rFonts w:ascii="GHEA Grapalat" w:hAnsi="GHEA Grapalat"/>
                <w:sz w:val="16"/>
                <w:szCs w:val="16"/>
                <w:lang w:val="hy-AM"/>
              </w:rPr>
            </w:pPr>
            <w:r w:rsidRPr="00CB5754">
              <w:rPr>
                <w:rFonts w:ascii="GHEA Grapalat" w:hAnsi="GHEA Grapalat"/>
                <w:sz w:val="16"/>
                <w:szCs w:val="16"/>
                <w:lang w:val="hy-AM"/>
              </w:rPr>
              <w:t xml:space="preserve">РА: Сюник, </w:t>
            </w:r>
            <w:r w:rsidRPr="00EE360F">
              <w:rPr>
                <w:rFonts w:ascii="GHEA Grapalat" w:hAnsi="GHEA Grapalat"/>
                <w:sz w:val="16"/>
                <w:szCs w:val="16"/>
                <w:lang w:val="hy-AM"/>
              </w:rPr>
              <w:t>город Сисиан</w:t>
            </w:r>
            <w:r>
              <w:rPr>
                <w:rFonts w:ascii="GHEA Grapalat" w:hAnsi="GHEA Grapalat"/>
                <w:sz w:val="16"/>
                <w:szCs w:val="16"/>
                <w:lang w:val="hy-AM"/>
              </w:rPr>
              <w:t xml:space="preserve">, </w:t>
            </w:r>
            <w:r w:rsidRPr="00495180">
              <w:rPr>
                <w:rFonts w:ascii="GHEA Grapalat" w:hAnsi="GHEA Grapalat"/>
                <w:sz w:val="16"/>
                <w:szCs w:val="16"/>
                <w:lang w:val="hy-AM"/>
              </w:rPr>
              <w:t>Переулок Шаумяна, улица Григора Лусаворича, часть улицы Раффи, 1-й и 2-й переулки Раффи, часть улицы А. Манукяна</w:t>
            </w:r>
          </w:p>
        </w:tc>
        <w:tc>
          <w:tcPr>
            <w:tcW w:w="1394" w:type="dxa"/>
            <w:vAlign w:val="center"/>
          </w:tcPr>
          <w:p w:rsidR="00356E0C" w:rsidRDefault="00356E0C" w:rsidP="00356E0C">
            <w:pPr>
              <w:widowControl w:val="0"/>
              <w:spacing w:after="120"/>
              <w:jc w:val="center"/>
              <w:rPr>
                <w:rFonts w:ascii="GHEA Grapalat" w:hAnsi="GHEA Grapalat"/>
                <w:sz w:val="20"/>
                <w:lang w:val="hy-AM"/>
              </w:rPr>
            </w:pPr>
            <w:r w:rsidRPr="00C70811">
              <w:rPr>
                <w:rFonts w:ascii="GHEA Grapalat" w:hAnsi="GHEA Grapalat"/>
                <w:sz w:val="20"/>
                <w:lang w:val="hy-AM"/>
              </w:rPr>
              <w:t xml:space="preserve">В течение </w:t>
            </w:r>
            <w:r>
              <w:rPr>
                <w:rFonts w:ascii="GHEA Grapalat" w:hAnsi="GHEA Grapalat"/>
                <w:sz w:val="20"/>
                <w:lang w:val="hy-AM"/>
              </w:rPr>
              <w:t>20</w:t>
            </w:r>
            <w:r w:rsidRPr="00C70811">
              <w:rPr>
                <w:rFonts w:ascii="GHEA Grapalat" w:hAnsi="GHEA Grapalat"/>
                <w:sz w:val="20"/>
                <w:lang w:val="hy-AM"/>
              </w:rPr>
              <w:t xml:space="preserve"> (</w:t>
            </w:r>
            <w:r w:rsidRPr="004356F8">
              <w:rPr>
                <w:rFonts w:ascii="GHEA Grapalat" w:hAnsi="GHEA Grapalat"/>
                <w:sz w:val="20"/>
                <w:lang w:val="hy-AM"/>
              </w:rPr>
              <w:t>двадцать</w:t>
            </w:r>
            <w:r w:rsidRPr="00C70811">
              <w:rPr>
                <w:rFonts w:ascii="GHEA Grapalat" w:hAnsi="GHEA Grapalat"/>
                <w:sz w:val="20"/>
                <w:lang w:val="hy-AM"/>
              </w:rPr>
              <w:t>) календарных дней со дня подписания договора.</w:t>
            </w:r>
          </w:p>
          <w:p w:rsidR="00356E0C" w:rsidRDefault="00356E0C" w:rsidP="00356E0C">
            <w:pPr>
              <w:widowControl w:val="0"/>
              <w:spacing w:after="120"/>
              <w:jc w:val="center"/>
              <w:rPr>
                <w:rFonts w:ascii="GHEA Grapalat" w:hAnsi="GHEA Grapalat"/>
                <w:sz w:val="20"/>
              </w:rPr>
            </w:pPr>
          </w:p>
          <w:p w:rsidR="00356E0C" w:rsidRPr="00C70811" w:rsidRDefault="00356E0C" w:rsidP="00356E0C">
            <w:pPr>
              <w:widowControl w:val="0"/>
              <w:spacing w:after="120"/>
              <w:jc w:val="center"/>
              <w:rPr>
                <w:rFonts w:ascii="GHEA Grapalat" w:hAnsi="GHEA Grapalat"/>
                <w:sz w:val="20"/>
              </w:rPr>
            </w:pPr>
          </w:p>
        </w:tc>
      </w:tr>
    </w:tbl>
    <w:p w:rsidR="003B2F27" w:rsidRDefault="003B2F27" w:rsidP="003B2F27">
      <w:pPr>
        <w:widowControl w:val="0"/>
        <w:spacing w:after="160" w:line="360" w:lineRule="auto"/>
        <w:jc w:val="center"/>
        <w:rPr>
          <w:rFonts w:ascii="GHEA Grapalat" w:hAnsi="GHEA Grapalat"/>
        </w:rPr>
      </w:pPr>
    </w:p>
    <w:tbl>
      <w:tblPr>
        <w:tblpPr w:leftFromText="180" w:rightFromText="180" w:vertAnchor="text" w:horzAnchor="margin" w:tblpXSpec="center" w:tblpY="487"/>
        <w:tblW w:w="10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40"/>
        <w:gridCol w:w="8127"/>
      </w:tblGrid>
      <w:tr w:rsidR="003B11E2" w:rsidRPr="0078739C" w:rsidTr="00CC10ED">
        <w:trPr>
          <w:trHeight w:val="964"/>
        </w:trPr>
        <w:tc>
          <w:tcPr>
            <w:tcW w:w="2479" w:type="dxa"/>
            <w:gridSpan w:val="2"/>
            <w:shd w:val="clear" w:color="auto" w:fill="auto"/>
          </w:tcPr>
          <w:p w:rsidR="003B11E2" w:rsidRPr="007F4BFB" w:rsidRDefault="003B11E2" w:rsidP="00CC10ED">
            <w:pPr>
              <w:pStyle w:val="23"/>
              <w:spacing w:line="240" w:lineRule="auto"/>
              <w:ind w:firstLine="0"/>
              <w:jc w:val="center"/>
              <w:rPr>
                <w:rFonts w:ascii="GHEA Grapalat" w:hAnsi="GHEA Grapalat"/>
                <w:sz w:val="18"/>
                <w:szCs w:val="24"/>
                <w:lang w:val="hy-AM"/>
              </w:rPr>
            </w:pPr>
          </w:p>
          <w:p w:rsidR="003B11E2" w:rsidRPr="007F4BFB" w:rsidRDefault="003B11E2" w:rsidP="00CC10ED">
            <w:pPr>
              <w:pStyle w:val="23"/>
              <w:spacing w:line="240" w:lineRule="auto"/>
              <w:ind w:firstLine="0"/>
              <w:jc w:val="center"/>
              <w:rPr>
                <w:rFonts w:ascii="GHEA Grapalat" w:hAnsi="GHEA Grapalat"/>
                <w:sz w:val="18"/>
                <w:szCs w:val="24"/>
                <w:lang w:val="hy-AM"/>
              </w:rPr>
            </w:pPr>
          </w:p>
          <w:p w:rsidR="003B11E2" w:rsidRPr="007F4BFB" w:rsidRDefault="003B11E2" w:rsidP="00CC10ED">
            <w:pPr>
              <w:pStyle w:val="23"/>
              <w:spacing w:line="240" w:lineRule="auto"/>
              <w:ind w:firstLine="0"/>
              <w:jc w:val="center"/>
              <w:rPr>
                <w:rFonts w:ascii="GHEA Grapalat" w:hAnsi="GHEA Grapalat"/>
                <w:sz w:val="18"/>
                <w:szCs w:val="24"/>
                <w:lang w:val="hy-AM"/>
              </w:rPr>
            </w:pPr>
          </w:p>
          <w:p w:rsidR="003B11E2" w:rsidRPr="007F4BFB" w:rsidRDefault="003B11E2" w:rsidP="00CC10ED">
            <w:pPr>
              <w:pStyle w:val="23"/>
              <w:spacing w:line="240" w:lineRule="auto"/>
              <w:ind w:firstLine="0"/>
              <w:jc w:val="center"/>
              <w:rPr>
                <w:rFonts w:ascii="GHEA Grapalat" w:hAnsi="GHEA Grapalat"/>
                <w:sz w:val="18"/>
                <w:szCs w:val="24"/>
                <w:lang w:val="hy-AM"/>
              </w:rPr>
            </w:pPr>
          </w:p>
          <w:p w:rsidR="003B11E2" w:rsidRPr="007F4BFB" w:rsidRDefault="003B11E2" w:rsidP="00CC10ED">
            <w:pPr>
              <w:pStyle w:val="23"/>
              <w:spacing w:line="240" w:lineRule="auto"/>
              <w:ind w:firstLine="0"/>
              <w:jc w:val="center"/>
              <w:rPr>
                <w:rFonts w:ascii="GHEA Grapalat" w:hAnsi="GHEA Grapalat"/>
                <w:sz w:val="18"/>
                <w:szCs w:val="24"/>
                <w:lang w:val="hy-AM"/>
              </w:rPr>
            </w:pPr>
          </w:p>
          <w:p w:rsidR="003B11E2" w:rsidRPr="007F4BFB" w:rsidRDefault="003B11E2" w:rsidP="00CC10ED">
            <w:pPr>
              <w:pStyle w:val="23"/>
              <w:spacing w:line="240" w:lineRule="auto"/>
              <w:ind w:firstLine="0"/>
              <w:jc w:val="center"/>
              <w:rPr>
                <w:rFonts w:ascii="GHEA Grapalat" w:hAnsi="GHEA Grapalat"/>
                <w:sz w:val="18"/>
                <w:szCs w:val="24"/>
                <w:lang w:val="hy-AM"/>
              </w:rPr>
            </w:pPr>
          </w:p>
          <w:p w:rsidR="003B11E2" w:rsidRPr="007F4BFB" w:rsidRDefault="003B11E2" w:rsidP="00CC10ED">
            <w:pPr>
              <w:pStyle w:val="23"/>
              <w:spacing w:line="240" w:lineRule="auto"/>
              <w:ind w:firstLine="0"/>
              <w:jc w:val="center"/>
              <w:rPr>
                <w:rFonts w:ascii="GHEA Grapalat" w:hAnsi="GHEA Grapalat"/>
                <w:sz w:val="18"/>
                <w:szCs w:val="24"/>
                <w:lang w:val="hy-AM"/>
              </w:rPr>
            </w:pPr>
          </w:p>
          <w:p w:rsidR="003B11E2" w:rsidRDefault="003B11E2" w:rsidP="00CC10ED">
            <w:pPr>
              <w:pStyle w:val="23"/>
              <w:spacing w:line="240" w:lineRule="auto"/>
              <w:ind w:firstLine="0"/>
              <w:jc w:val="center"/>
              <w:rPr>
                <w:rFonts w:ascii="GHEA Grapalat" w:hAnsi="GHEA Grapalat"/>
                <w:sz w:val="18"/>
                <w:szCs w:val="24"/>
                <w:lang w:val="en-US"/>
              </w:rPr>
            </w:pPr>
            <w:r w:rsidRPr="002336BC">
              <w:rPr>
                <w:rFonts w:ascii="GHEA Grapalat" w:hAnsi="GHEA Grapalat"/>
                <w:sz w:val="18"/>
                <w:szCs w:val="24"/>
                <w:lang w:val="hy-AM"/>
              </w:rPr>
              <w:t>Технический характеристика</w:t>
            </w:r>
          </w:p>
          <w:p w:rsidR="003B11E2" w:rsidRDefault="003B11E2" w:rsidP="00CC10ED">
            <w:pPr>
              <w:pStyle w:val="23"/>
              <w:spacing w:line="240" w:lineRule="auto"/>
              <w:ind w:firstLine="0"/>
              <w:jc w:val="center"/>
              <w:rPr>
                <w:rFonts w:ascii="GHEA Grapalat" w:hAnsi="GHEA Grapalat"/>
                <w:sz w:val="18"/>
                <w:szCs w:val="24"/>
                <w:lang w:val="en-US"/>
              </w:rPr>
            </w:pPr>
          </w:p>
          <w:p w:rsidR="003B11E2" w:rsidRDefault="003B11E2" w:rsidP="00CC10ED">
            <w:pPr>
              <w:pStyle w:val="23"/>
              <w:spacing w:line="240" w:lineRule="auto"/>
              <w:ind w:firstLine="0"/>
              <w:jc w:val="center"/>
              <w:rPr>
                <w:rFonts w:ascii="GHEA Grapalat" w:hAnsi="GHEA Grapalat"/>
                <w:sz w:val="18"/>
                <w:szCs w:val="24"/>
                <w:lang w:val="en-US"/>
              </w:rPr>
            </w:pPr>
          </w:p>
          <w:p w:rsidR="003B11E2" w:rsidRDefault="003B11E2" w:rsidP="00CC10ED">
            <w:pPr>
              <w:pStyle w:val="23"/>
              <w:spacing w:line="240" w:lineRule="auto"/>
              <w:ind w:firstLine="0"/>
              <w:jc w:val="center"/>
              <w:rPr>
                <w:rFonts w:ascii="GHEA Grapalat" w:hAnsi="GHEA Grapalat"/>
                <w:sz w:val="18"/>
                <w:szCs w:val="24"/>
                <w:lang w:val="en-US"/>
              </w:rPr>
            </w:pPr>
          </w:p>
          <w:p w:rsidR="003B11E2" w:rsidRDefault="003B11E2" w:rsidP="00CC10ED">
            <w:pPr>
              <w:pStyle w:val="23"/>
              <w:spacing w:line="240" w:lineRule="auto"/>
              <w:ind w:firstLine="0"/>
              <w:jc w:val="center"/>
              <w:rPr>
                <w:rFonts w:ascii="GHEA Grapalat" w:hAnsi="GHEA Grapalat"/>
                <w:sz w:val="18"/>
                <w:szCs w:val="24"/>
                <w:lang w:val="en-US"/>
              </w:rPr>
            </w:pPr>
          </w:p>
          <w:p w:rsidR="003B11E2" w:rsidRDefault="003B11E2" w:rsidP="00CC10ED">
            <w:pPr>
              <w:pStyle w:val="23"/>
              <w:spacing w:line="240" w:lineRule="auto"/>
              <w:ind w:firstLine="0"/>
              <w:jc w:val="center"/>
              <w:rPr>
                <w:rFonts w:ascii="GHEA Grapalat" w:hAnsi="GHEA Grapalat"/>
                <w:sz w:val="18"/>
                <w:szCs w:val="24"/>
                <w:lang w:val="en-US"/>
              </w:rPr>
            </w:pPr>
          </w:p>
          <w:p w:rsidR="003B11E2" w:rsidRDefault="003B11E2" w:rsidP="00CC10ED">
            <w:pPr>
              <w:pStyle w:val="23"/>
              <w:spacing w:line="240" w:lineRule="auto"/>
              <w:ind w:firstLine="0"/>
              <w:jc w:val="center"/>
              <w:rPr>
                <w:rFonts w:ascii="GHEA Grapalat" w:hAnsi="GHEA Grapalat"/>
                <w:sz w:val="18"/>
                <w:szCs w:val="24"/>
                <w:lang w:val="en-US"/>
              </w:rPr>
            </w:pPr>
          </w:p>
          <w:p w:rsidR="003B11E2" w:rsidRDefault="003B11E2" w:rsidP="00CC10ED">
            <w:pPr>
              <w:pStyle w:val="23"/>
              <w:spacing w:line="240" w:lineRule="auto"/>
              <w:ind w:firstLine="0"/>
              <w:jc w:val="center"/>
              <w:rPr>
                <w:rFonts w:ascii="GHEA Grapalat" w:hAnsi="GHEA Grapalat"/>
                <w:sz w:val="18"/>
                <w:szCs w:val="24"/>
                <w:lang w:val="en-US"/>
              </w:rPr>
            </w:pPr>
          </w:p>
          <w:p w:rsidR="003B11E2" w:rsidRDefault="003B11E2" w:rsidP="00CC10ED">
            <w:pPr>
              <w:pStyle w:val="23"/>
              <w:spacing w:line="240" w:lineRule="auto"/>
              <w:ind w:firstLine="0"/>
              <w:jc w:val="center"/>
              <w:rPr>
                <w:rFonts w:ascii="GHEA Grapalat" w:hAnsi="GHEA Grapalat"/>
                <w:sz w:val="18"/>
                <w:szCs w:val="24"/>
                <w:lang w:val="en-US"/>
              </w:rPr>
            </w:pPr>
          </w:p>
          <w:p w:rsidR="003B11E2" w:rsidRPr="004A1D9B" w:rsidRDefault="003B11E2" w:rsidP="00CC10ED">
            <w:pPr>
              <w:pStyle w:val="23"/>
              <w:spacing w:line="240" w:lineRule="auto"/>
              <w:ind w:firstLine="0"/>
              <w:jc w:val="center"/>
              <w:rPr>
                <w:rFonts w:ascii="GHEA Grapalat" w:hAnsi="GHEA Grapalat"/>
                <w:sz w:val="18"/>
                <w:szCs w:val="24"/>
                <w:lang w:val="en-US"/>
              </w:rPr>
            </w:pPr>
          </w:p>
        </w:tc>
        <w:tc>
          <w:tcPr>
            <w:tcW w:w="8127" w:type="dxa"/>
            <w:shd w:val="clear" w:color="auto" w:fill="auto"/>
          </w:tcPr>
          <w:p w:rsidR="00583C90" w:rsidRPr="0078739C" w:rsidRDefault="00583C90" w:rsidP="00583C90">
            <w:pPr>
              <w:pStyle w:val="23"/>
              <w:jc w:val="left"/>
              <w:rPr>
                <w:rFonts w:ascii="Cambria Math" w:hAnsi="Cambria Math" w:cs="Calibri"/>
                <w:b/>
                <w:bCs/>
                <w:i/>
                <w:iCs/>
                <w:sz w:val="24"/>
                <w:szCs w:val="24"/>
                <w:lang w:val="hy-AM"/>
              </w:rPr>
            </w:pPr>
            <w:r w:rsidRPr="0078739C">
              <w:rPr>
                <w:rFonts w:ascii="Cambria Math" w:hAnsi="Cambria Math" w:cs="Calibri"/>
                <w:b/>
                <w:bCs/>
                <w:i/>
                <w:iCs/>
                <w:sz w:val="24"/>
                <w:szCs w:val="24"/>
                <w:lang w:val="hy-AM"/>
              </w:rPr>
              <w:lastRenderedPageBreak/>
              <w:t>Закупка услуг по разработке проектно-сметной документации для нужд общины Сисиана</w:t>
            </w:r>
          </w:p>
          <w:p w:rsidR="00583C90" w:rsidRPr="0078739C" w:rsidRDefault="00583C90" w:rsidP="00583C90">
            <w:pPr>
              <w:pStyle w:val="23"/>
              <w:jc w:val="left"/>
              <w:rPr>
                <w:rFonts w:ascii="Cambria Math" w:hAnsi="Cambria Math" w:cs="Calibri"/>
                <w:b/>
                <w:bCs/>
                <w:i/>
                <w:iCs/>
                <w:sz w:val="24"/>
                <w:szCs w:val="24"/>
                <w:lang w:val="hy-AM"/>
              </w:rPr>
            </w:pPr>
          </w:p>
          <w:p w:rsidR="0077457D" w:rsidRPr="0077457D" w:rsidRDefault="00324379" w:rsidP="0077457D">
            <w:pPr>
              <w:pStyle w:val="23"/>
              <w:rPr>
                <w:rFonts w:ascii="Cambria Math" w:hAnsi="Cambria Math" w:cs="Calibri"/>
                <w:b/>
                <w:bCs/>
                <w:i/>
                <w:iCs/>
                <w:sz w:val="24"/>
                <w:szCs w:val="24"/>
                <w:lang w:val="hy-AM"/>
              </w:rPr>
            </w:pPr>
            <w:r w:rsidRPr="0078739C">
              <w:rPr>
                <w:rFonts w:ascii="Cambria Math" w:hAnsi="Cambria Math" w:cs="Calibri"/>
                <w:b/>
                <w:bCs/>
                <w:i/>
                <w:iCs/>
                <w:sz w:val="24"/>
                <w:szCs w:val="24"/>
                <w:lang w:val="hy-AM"/>
              </w:rPr>
              <w:t xml:space="preserve">Лот </w:t>
            </w:r>
            <w:r w:rsidR="00583C90" w:rsidRPr="0078739C">
              <w:rPr>
                <w:rFonts w:ascii="Cambria Math" w:hAnsi="Cambria Math" w:cs="Calibri"/>
                <w:b/>
                <w:bCs/>
                <w:i/>
                <w:iCs/>
                <w:sz w:val="24"/>
                <w:szCs w:val="24"/>
                <w:lang w:val="hy-AM"/>
              </w:rPr>
              <w:t xml:space="preserve"> 1</w:t>
            </w:r>
            <w:r w:rsidR="00583C90">
              <w:rPr>
                <w:rFonts w:ascii="Cambria Math" w:hAnsi="Cambria Math" w:cs="Calibri"/>
                <w:b/>
                <w:bCs/>
                <w:i/>
                <w:iCs/>
                <w:sz w:val="24"/>
                <w:szCs w:val="24"/>
                <w:lang w:val="hy-AM"/>
              </w:rPr>
              <w:t xml:space="preserve"> </w:t>
            </w:r>
            <w:r w:rsidR="00583C90" w:rsidRPr="0078739C">
              <w:rPr>
                <w:rFonts w:ascii="Cambria Math" w:hAnsi="Cambria Math" w:cs="Calibri"/>
                <w:b/>
                <w:bCs/>
                <w:i/>
                <w:iCs/>
                <w:sz w:val="24"/>
                <w:szCs w:val="24"/>
                <w:lang w:val="hy-AM"/>
              </w:rPr>
              <w:t xml:space="preserve"> </w:t>
            </w:r>
            <w:r w:rsidR="00485780">
              <w:t xml:space="preserve"> </w:t>
            </w:r>
            <w:r w:rsidR="0077457D">
              <w:t xml:space="preserve"> </w:t>
            </w:r>
            <w:r w:rsidR="0077457D" w:rsidRPr="0077457D">
              <w:rPr>
                <w:rFonts w:ascii="Cambria Math" w:hAnsi="Cambria Math" w:cs="Calibri"/>
                <w:b/>
                <w:bCs/>
                <w:i/>
                <w:iCs/>
                <w:sz w:val="24"/>
                <w:szCs w:val="24"/>
                <w:lang w:val="hy-AM"/>
              </w:rPr>
              <w:t xml:space="preserve">Закупка услуг по разработке проектно-сметной документации на благоустройство парков и прилегающих территорий в поселках </w:t>
            </w:r>
            <w:proofErr w:type="spellStart"/>
            <w:r w:rsidR="0077457D" w:rsidRPr="0077457D">
              <w:rPr>
                <w:rFonts w:ascii="Cambria Math" w:hAnsi="Cambria Math" w:cs="Calibri"/>
                <w:b/>
                <w:bCs/>
                <w:i/>
                <w:iCs/>
                <w:sz w:val="24"/>
                <w:szCs w:val="24"/>
                <w:lang w:val="hy-AM"/>
              </w:rPr>
              <w:t>Уйц</w:t>
            </w:r>
            <w:proofErr w:type="spellEnd"/>
            <w:r w:rsidR="0077457D" w:rsidRPr="0077457D">
              <w:rPr>
                <w:rFonts w:ascii="Cambria Math" w:hAnsi="Cambria Math" w:cs="Calibri"/>
                <w:b/>
                <w:bCs/>
                <w:i/>
                <w:iCs/>
                <w:sz w:val="24"/>
                <w:szCs w:val="24"/>
                <w:lang w:val="hy-AM"/>
              </w:rPr>
              <w:t xml:space="preserve">, </w:t>
            </w:r>
            <w:proofErr w:type="spellStart"/>
            <w:r w:rsidR="0077457D" w:rsidRPr="0077457D">
              <w:rPr>
                <w:rFonts w:ascii="Cambria Math" w:hAnsi="Cambria Math" w:cs="Calibri"/>
                <w:b/>
                <w:bCs/>
                <w:i/>
                <w:iCs/>
                <w:sz w:val="24"/>
                <w:szCs w:val="24"/>
                <w:lang w:val="hy-AM"/>
              </w:rPr>
              <w:t>Брнакот</w:t>
            </w:r>
            <w:proofErr w:type="spellEnd"/>
            <w:r w:rsidR="0077457D" w:rsidRPr="0077457D">
              <w:rPr>
                <w:rFonts w:ascii="Cambria Math" w:hAnsi="Cambria Math" w:cs="Calibri"/>
                <w:b/>
                <w:bCs/>
                <w:i/>
                <w:iCs/>
                <w:sz w:val="24"/>
                <w:szCs w:val="24"/>
                <w:lang w:val="hy-AM"/>
              </w:rPr>
              <w:t xml:space="preserve"> и Ангехакот общины Сисиан</w:t>
            </w:r>
          </w:p>
          <w:p w:rsidR="0077457D" w:rsidRDefault="0077457D" w:rsidP="0077457D">
            <w:pPr>
              <w:pStyle w:val="23"/>
            </w:pPr>
          </w:p>
          <w:p w:rsidR="0077457D" w:rsidRDefault="0077457D" w:rsidP="0077457D">
            <w:pPr>
              <w:pStyle w:val="23"/>
            </w:pPr>
            <w:r>
              <w:t xml:space="preserve">Центральный парк поселка </w:t>
            </w:r>
            <w:proofErr w:type="spellStart"/>
            <w:r>
              <w:t>Уйц</w:t>
            </w:r>
            <w:proofErr w:type="spellEnd"/>
          </w:p>
          <w:p w:rsidR="0077457D" w:rsidRDefault="0077457D" w:rsidP="0077457D">
            <w:pPr>
              <w:pStyle w:val="23"/>
            </w:pPr>
            <w:r>
              <w:lastRenderedPageBreak/>
              <w:t>1. Площадь благоустройства – около 350 кв. м</w:t>
            </w:r>
          </w:p>
          <w:p w:rsidR="0077457D" w:rsidRDefault="0077457D" w:rsidP="0077457D">
            <w:pPr>
              <w:pStyle w:val="23"/>
            </w:pPr>
            <w:r>
              <w:t>2. Базальтовый бордюрный камень 10*20 – около 60 кв. м</w:t>
            </w:r>
          </w:p>
          <w:p w:rsidR="0077457D" w:rsidRDefault="0077457D" w:rsidP="0077457D">
            <w:pPr>
              <w:pStyle w:val="23"/>
            </w:pPr>
            <w:r>
              <w:t>3. Штукатурные работы – около 80 кв. м</w:t>
            </w:r>
          </w:p>
          <w:p w:rsidR="0077457D" w:rsidRDefault="0077457D" w:rsidP="0077457D">
            <w:pPr>
              <w:pStyle w:val="23"/>
            </w:pPr>
            <w:r>
              <w:t>4. Лестница – около 15 кв. м</w:t>
            </w:r>
          </w:p>
          <w:p w:rsidR="0077457D" w:rsidRDefault="0077457D" w:rsidP="0077457D">
            <w:pPr>
              <w:pStyle w:val="23"/>
            </w:pPr>
            <w:r>
              <w:t>5. Стены – около 50 кв. м</w:t>
            </w:r>
          </w:p>
          <w:p w:rsidR="0077457D" w:rsidRDefault="0077457D" w:rsidP="0077457D">
            <w:pPr>
              <w:pStyle w:val="23"/>
            </w:pPr>
            <w:r>
              <w:t>6. Система освещения</w:t>
            </w:r>
          </w:p>
          <w:p w:rsidR="0077457D" w:rsidRDefault="0077457D" w:rsidP="0077457D">
            <w:pPr>
              <w:pStyle w:val="23"/>
            </w:pPr>
            <w:r>
              <w:t>7. Озеленение, посадка деревьев</w:t>
            </w:r>
          </w:p>
          <w:p w:rsidR="0077457D" w:rsidRDefault="0077457D" w:rsidP="0077457D">
            <w:pPr>
              <w:pStyle w:val="23"/>
            </w:pPr>
            <w:r>
              <w:t>8. Скамейки, урны для мусора</w:t>
            </w:r>
          </w:p>
          <w:p w:rsidR="0077457D" w:rsidRDefault="0077457D" w:rsidP="0077457D">
            <w:pPr>
              <w:pStyle w:val="23"/>
            </w:pPr>
          </w:p>
          <w:p w:rsidR="0077457D" w:rsidRDefault="0077457D" w:rsidP="0077457D">
            <w:pPr>
              <w:pStyle w:val="23"/>
            </w:pPr>
            <w:r>
              <w:t>Благоустройство парка и территории, прилегающей к дому культуры поселка Ангехакот</w:t>
            </w:r>
          </w:p>
          <w:p w:rsidR="0077457D" w:rsidRDefault="0077457D" w:rsidP="0077457D">
            <w:pPr>
              <w:pStyle w:val="23"/>
            </w:pPr>
            <w:r>
              <w:t>1. Площадь территории – около 1800 кв. м</w:t>
            </w:r>
          </w:p>
          <w:p w:rsidR="0077457D" w:rsidRDefault="0077457D" w:rsidP="0077457D">
            <w:pPr>
              <w:pStyle w:val="23"/>
            </w:pPr>
            <w:r>
              <w:t>2. Ремонт стен – около 150 кв. м</w:t>
            </w:r>
          </w:p>
          <w:p w:rsidR="0077457D" w:rsidRDefault="0077457D" w:rsidP="0077457D">
            <w:pPr>
              <w:pStyle w:val="23"/>
            </w:pPr>
            <w:r>
              <w:t>3. Ограждение с забором – около 220 кв. м</w:t>
            </w:r>
          </w:p>
          <w:p w:rsidR="0077457D" w:rsidRDefault="0077457D" w:rsidP="0077457D">
            <w:pPr>
              <w:pStyle w:val="23"/>
            </w:pPr>
            <w:r>
              <w:t>4. Штукатурные работы 200 кв. м</w:t>
            </w:r>
          </w:p>
          <w:p w:rsidR="0077457D" w:rsidRDefault="0077457D" w:rsidP="0077457D">
            <w:pPr>
              <w:pStyle w:val="23"/>
            </w:pPr>
            <w:r>
              <w:t>5. Асфальтирование проезжей части, около 700 кв. м</w:t>
            </w:r>
          </w:p>
          <w:p w:rsidR="0077457D" w:rsidRDefault="0077457D" w:rsidP="0077457D">
            <w:pPr>
              <w:pStyle w:val="23"/>
            </w:pPr>
            <w:r>
              <w:t xml:space="preserve">6. Базальтовый бордюрный камень 15*30, около 200 </w:t>
            </w:r>
            <w:proofErr w:type="spellStart"/>
            <w:r>
              <w:t>пог</w:t>
            </w:r>
            <w:proofErr w:type="spellEnd"/>
            <w:r>
              <w:t>. м</w:t>
            </w:r>
          </w:p>
          <w:p w:rsidR="0077457D" w:rsidRDefault="0077457D" w:rsidP="0077457D">
            <w:pPr>
              <w:pStyle w:val="23"/>
            </w:pPr>
            <w:r>
              <w:t>7. Установка системы освещения</w:t>
            </w:r>
          </w:p>
          <w:p w:rsidR="0077457D" w:rsidRDefault="0077457D" w:rsidP="0077457D">
            <w:pPr>
              <w:pStyle w:val="23"/>
            </w:pPr>
            <w:r>
              <w:t>8. Озеленение, посадка деревьев</w:t>
            </w:r>
          </w:p>
          <w:p w:rsidR="0077457D" w:rsidRDefault="0077457D" w:rsidP="0077457D">
            <w:pPr>
              <w:pStyle w:val="23"/>
            </w:pPr>
            <w:r>
              <w:t>9. Скамейки и урны – 8 шт.</w:t>
            </w:r>
          </w:p>
          <w:p w:rsidR="0077457D" w:rsidRDefault="0077457D" w:rsidP="0077457D">
            <w:pPr>
              <w:pStyle w:val="23"/>
            </w:pPr>
            <w:r>
              <w:t>10. Детская площадка, около 100 кв. м</w:t>
            </w:r>
          </w:p>
          <w:p w:rsidR="0077457D" w:rsidRDefault="0077457D" w:rsidP="0077457D">
            <w:pPr>
              <w:pStyle w:val="23"/>
            </w:pPr>
            <w:r>
              <w:t xml:space="preserve">11. Бордюрный камень 10*20, около 40 </w:t>
            </w:r>
            <w:proofErr w:type="spellStart"/>
            <w:r>
              <w:t>пог</w:t>
            </w:r>
            <w:proofErr w:type="spellEnd"/>
            <w:r>
              <w:t>. м</w:t>
            </w:r>
          </w:p>
          <w:p w:rsidR="0077457D" w:rsidRDefault="0077457D" w:rsidP="0077457D">
            <w:pPr>
              <w:pStyle w:val="23"/>
            </w:pPr>
            <w:r>
              <w:t>12. Согласование с заказчиком подбора оборудования детской площадки</w:t>
            </w:r>
          </w:p>
          <w:p w:rsidR="0077457D" w:rsidRDefault="0077457D" w:rsidP="0077457D">
            <w:pPr>
              <w:pStyle w:val="23"/>
            </w:pPr>
          </w:p>
          <w:p w:rsidR="0077457D" w:rsidRDefault="0077457D" w:rsidP="0077457D">
            <w:pPr>
              <w:pStyle w:val="23"/>
            </w:pPr>
            <w:r>
              <w:t xml:space="preserve">Техническое задание на строительство детской площадки в пос. </w:t>
            </w:r>
            <w:proofErr w:type="spellStart"/>
            <w:r>
              <w:t>Брнакот</w:t>
            </w:r>
            <w:proofErr w:type="spellEnd"/>
          </w:p>
          <w:p w:rsidR="0077457D" w:rsidRDefault="0077457D" w:rsidP="0077457D">
            <w:pPr>
              <w:pStyle w:val="23"/>
            </w:pPr>
            <w:r>
              <w:t>1. Площадь благоустройства, около 150 кв. м</w:t>
            </w:r>
          </w:p>
          <w:p w:rsidR="0077457D" w:rsidRDefault="0077457D" w:rsidP="0077457D">
            <w:pPr>
              <w:pStyle w:val="23"/>
            </w:pPr>
            <w:r>
              <w:t xml:space="preserve">2. Базальтовый бордюрный камень 15*40, около 70 </w:t>
            </w:r>
            <w:proofErr w:type="spellStart"/>
            <w:r>
              <w:t>пог</w:t>
            </w:r>
            <w:proofErr w:type="spellEnd"/>
            <w:r>
              <w:t>. м</w:t>
            </w:r>
          </w:p>
          <w:p w:rsidR="0077457D" w:rsidRDefault="0077457D" w:rsidP="0077457D">
            <w:pPr>
              <w:pStyle w:val="23"/>
            </w:pPr>
            <w:r>
              <w:t>3. Обратная засыпка, около 15 м3</w:t>
            </w:r>
          </w:p>
          <w:p w:rsidR="0077457D" w:rsidRDefault="0077457D" w:rsidP="0077457D">
            <w:pPr>
              <w:pStyle w:val="23"/>
            </w:pPr>
            <w:r>
              <w:t>4. Подбор оборудования детской площадки согласовать с заказчиком</w:t>
            </w:r>
          </w:p>
          <w:p w:rsidR="0077457D" w:rsidRDefault="0077457D" w:rsidP="0077457D">
            <w:pPr>
              <w:pStyle w:val="23"/>
            </w:pPr>
            <w:r>
              <w:t>5. Урна для мусора, скамейка, посадка деревьев</w:t>
            </w:r>
          </w:p>
          <w:p w:rsidR="0077457D" w:rsidRDefault="0077457D" w:rsidP="0077457D">
            <w:pPr>
              <w:pStyle w:val="23"/>
            </w:pPr>
          </w:p>
          <w:p w:rsidR="0077457D" w:rsidRPr="0077457D" w:rsidRDefault="0077457D" w:rsidP="0077457D">
            <w:pPr>
              <w:pStyle w:val="23"/>
              <w:rPr>
                <w:rFonts w:ascii="Cambria Math" w:hAnsi="Cambria Math" w:cs="Calibri"/>
                <w:b/>
                <w:bCs/>
                <w:i/>
                <w:iCs/>
                <w:sz w:val="24"/>
                <w:szCs w:val="24"/>
                <w:lang w:val="hy-AM"/>
              </w:rPr>
            </w:pPr>
            <w:r w:rsidRPr="0078739C">
              <w:rPr>
                <w:rFonts w:ascii="Cambria Math" w:hAnsi="Cambria Math" w:cs="Calibri"/>
                <w:b/>
                <w:bCs/>
                <w:i/>
                <w:iCs/>
                <w:sz w:val="24"/>
                <w:szCs w:val="24"/>
                <w:lang w:val="hy-AM"/>
              </w:rPr>
              <w:t xml:space="preserve">Лот  </w:t>
            </w:r>
            <w:r>
              <w:rPr>
                <w:rFonts w:ascii="Cambria Math" w:hAnsi="Cambria Math" w:cs="Calibri"/>
                <w:b/>
                <w:bCs/>
                <w:i/>
                <w:iCs/>
                <w:sz w:val="24"/>
                <w:szCs w:val="24"/>
                <w:lang w:val="hy-AM"/>
              </w:rPr>
              <w:t xml:space="preserve">2 </w:t>
            </w:r>
            <w:r w:rsidRPr="0077457D">
              <w:rPr>
                <w:rFonts w:ascii="Cambria Math" w:hAnsi="Cambria Math" w:cs="Calibri"/>
                <w:b/>
                <w:bCs/>
                <w:i/>
                <w:iCs/>
                <w:sz w:val="24"/>
                <w:szCs w:val="24"/>
                <w:lang w:val="hy-AM"/>
              </w:rPr>
              <w:t xml:space="preserve">Закупка услуг по разработке проектно-сметной документации для капитального ремонта пос. Чаренцы Участки двора ул. </w:t>
            </w:r>
            <w:proofErr w:type="spellStart"/>
            <w:r w:rsidRPr="0077457D">
              <w:rPr>
                <w:rFonts w:ascii="Cambria Math" w:hAnsi="Cambria Math" w:cs="Calibri"/>
                <w:b/>
                <w:bCs/>
                <w:i/>
                <w:iCs/>
                <w:sz w:val="24"/>
                <w:szCs w:val="24"/>
                <w:lang w:val="hy-AM"/>
              </w:rPr>
              <w:t>Чаренци</w:t>
            </w:r>
            <w:proofErr w:type="spellEnd"/>
            <w:r w:rsidRPr="0077457D">
              <w:rPr>
                <w:rFonts w:ascii="Cambria Math" w:hAnsi="Cambria Math" w:cs="Calibri"/>
                <w:b/>
                <w:bCs/>
                <w:i/>
                <w:iCs/>
                <w:sz w:val="24"/>
                <w:szCs w:val="24"/>
                <w:lang w:val="hy-AM"/>
              </w:rPr>
              <w:t xml:space="preserve"> 2, 4, 6, 8, 10 и </w:t>
            </w:r>
            <w:proofErr w:type="spellStart"/>
            <w:r w:rsidRPr="0077457D">
              <w:rPr>
                <w:rFonts w:ascii="Cambria Math" w:hAnsi="Cambria Math" w:cs="Calibri"/>
                <w:b/>
                <w:bCs/>
                <w:i/>
                <w:iCs/>
                <w:sz w:val="24"/>
                <w:szCs w:val="24"/>
                <w:lang w:val="hy-AM"/>
              </w:rPr>
              <w:t>Ширванзаде</w:t>
            </w:r>
            <w:proofErr w:type="spellEnd"/>
            <w:r w:rsidRPr="0077457D">
              <w:rPr>
                <w:rFonts w:ascii="Cambria Math" w:hAnsi="Cambria Math" w:cs="Calibri"/>
                <w:b/>
                <w:bCs/>
                <w:i/>
                <w:iCs/>
                <w:sz w:val="24"/>
                <w:szCs w:val="24"/>
                <w:lang w:val="hy-AM"/>
              </w:rPr>
              <w:t xml:space="preserve"> 2, 4, 6, 8 общины Сисиан</w:t>
            </w:r>
          </w:p>
          <w:p w:rsidR="0077457D" w:rsidRDefault="0077457D" w:rsidP="0077457D">
            <w:pPr>
              <w:pStyle w:val="23"/>
            </w:pPr>
          </w:p>
          <w:p w:rsidR="0077457D" w:rsidRDefault="0077457D" w:rsidP="0077457D">
            <w:pPr>
              <w:pStyle w:val="23"/>
            </w:pPr>
            <w:r>
              <w:t xml:space="preserve">1. Общая длина </w:t>
            </w:r>
            <w:proofErr w:type="spellStart"/>
            <w:r>
              <w:t>ок</w:t>
            </w:r>
            <w:proofErr w:type="spellEnd"/>
            <w:r>
              <w:t>. -430 м</w:t>
            </w:r>
          </w:p>
          <w:p w:rsidR="0077457D" w:rsidRDefault="0077457D" w:rsidP="0077457D">
            <w:pPr>
              <w:pStyle w:val="23"/>
            </w:pPr>
            <w:r>
              <w:t xml:space="preserve">2. Тротуары </w:t>
            </w:r>
            <w:proofErr w:type="spellStart"/>
            <w:r>
              <w:t>ок</w:t>
            </w:r>
            <w:proofErr w:type="spellEnd"/>
            <w:r>
              <w:t>. -1000 кв. м</w:t>
            </w:r>
          </w:p>
          <w:p w:rsidR="0077457D" w:rsidRDefault="0077457D" w:rsidP="0077457D">
            <w:pPr>
              <w:pStyle w:val="23"/>
            </w:pPr>
            <w:r>
              <w:t xml:space="preserve">3. Проезжая часть </w:t>
            </w:r>
            <w:proofErr w:type="spellStart"/>
            <w:r>
              <w:t>ок</w:t>
            </w:r>
            <w:proofErr w:type="spellEnd"/>
            <w:r>
              <w:t>. -6000 кв. м</w:t>
            </w:r>
          </w:p>
          <w:p w:rsidR="0077457D" w:rsidRDefault="0077457D" w:rsidP="0077457D">
            <w:pPr>
              <w:pStyle w:val="23"/>
            </w:pPr>
            <w:r>
              <w:t xml:space="preserve">4. Базальтовый бордюрный камень 15*30 </w:t>
            </w:r>
            <w:proofErr w:type="spellStart"/>
            <w:r>
              <w:t>ок</w:t>
            </w:r>
            <w:proofErr w:type="spellEnd"/>
            <w:r>
              <w:t>. -2000 кв. м</w:t>
            </w:r>
          </w:p>
          <w:p w:rsidR="0077457D" w:rsidRDefault="0077457D" w:rsidP="0077457D">
            <w:pPr>
              <w:pStyle w:val="23"/>
            </w:pPr>
            <w:r>
              <w:t xml:space="preserve">5. Дренажная система </w:t>
            </w:r>
            <w:proofErr w:type="spellStart"/>
            <w:r>
              <w:t>ок</w:t>
            </w:r>
            <w:proofErr w:type="spellEnd"/>
            <w:r>
              <w:t>. -300 кв. м</w:t>
            </w:r>
          </w:p>
          <w:p w:rsidR="0077457D" w:rsidRDefault="0077457D" w:rsidP="0077457D">
            <w:pPr>
              <w:pStyle w:val="23"/>
            </w:pPr>
            <w:r>
              <w:t xml:space="preserve">6. Площадки, въезды </w:t>
            </w:r>
            <w:proofErr w:type="spellStart"/>
            <w:r>
              <w:t>ок</w:t>
            </w:r>
            <w:proofErr w:type="spellEnd"/>
            <w:r>
              <w:t>. -700 кв. м</w:t>
            </w:r>
          </w:p>
          <w:p w:rsidR="0077457D" w:rsidRDefault="0077457D" w:rsidP="0077457D">
            <w:pPr>
              <w:pStyle w:val="23"/>
            </w:pPr>
            <w:r>
              <w:lastRenderedPageBreak/>
              <w:t>7. Благоустройство газонов, посадка деревьев, установка беседок для отдыха, мусорных баков, системы полива</w:t>
            </w:r>
          </w:p>
          <w:p w:rsidR="0077457D" w:rsidRDefault="0077457D" w:rsidP="0077457D">
            <w:pPr>
              <w:pStyle w:val="23"/>
            </w:pPr>
            <w:r>
              <w:t>8. Дорожные знаки, разметка</w:t>
            </w:r>
          </w:p>
          <w:p w:rsidR="0077457D" w:rsidRDefault="0077457D" w:rsidP="0077457D">
            <w:pPr>
              <w:pStyle w:val="23"/>
            </w:pPr>
            <w:r>
              <w:t>9. Строительство фасадного ограждения Национального университета Армении – около 80 погонных метров</w:t>
            </w:r>
          </w:p>
          <w:p w:rsidR="0077457D" w:rsidRDefault="0077457D" w:rsidP="0077457D">
            <w:pPr>
              <w:pStyle w:val="23"/>
            </w:pPr>
          </w:p>
          <w:p w:rsidR="0077457D" w:rsidRPr="0077457D" w:rsidRDefault="0077457D" w:rsidP="0077457D">
            <w:pPr>
              <w:pStyle w:val="23"/>
              <w:rPr>
                <w:rFonts w:ascii="Cambria Math" w:hAnsi="Cambria Math" w:cs="Calibri"/>
                <w:b/>
                <w:bCs/>
                <w:i/>
                <w:iCs/>
                <w:sz w:val="24"/>
                <w:szCs w:val="24"/>
                <w:lang w:val="hy-AM"/>
              </w:rPr>
            </w:pPr>
            <w:r w:rsidRPr="0078739C">
              <w:rPr>
                <w:rFonts w:ascii="Cambria Math" w:hAnsi="Cambria Math" w:cs="Calibri"/>
                <w:b/>
                <w:bCs/>
                <w:i/>
                <w:iCs/>
                <w:sz w:val="24"/>
                <w:szCs w:val="24"/>
                <w:lang w:val="hy-AM"/>
              </w:rPr>
              <w:t>Лот</w:t>
            </w:r>
            <w:r>
              <w:rPr>
                <w:rFonts w:ascii="Cambria Math" w:hAnsi="Cambria Math" w:cs="Calibri"/>
                <w:b/>
                <w:bCs/>
                <w:i/>
                <w:iCs/>
                <w:sz w:val="24"/>
                <w:szCs w:val="24"/>
                <w:lang w:val="hy-AM"/>
              </w:rPr>
              <w:t xml:space="preserve"> 3</w:t>
            </w:r>
            <w:r>
              <w:t xml:space="preserve"> </w:t>
            </w:r>
            <w:r w:rsidRPr="0077457D">
              <w:rPr>
                <w:rFonts w:ascii="Cambria Math" w:hAnsi="Cambria Math" w:cs="Calibri"/>
                <w:b/>
                <w:bCs/>
                <w:i/>
                <w:iCs/>
                <w:sz w:val="24"/>
                <w:szCs w:val="24"/>
                <w:lang w:val="hy-AM"/>
              </w:rPr>
              <w:t xml:space="preserve">Закупка услуг по разработке проектно-сметной документации на капитальный ремонт улицы </w:t>
            </w:r>
            <w:proofErr w:type="spellStart"/>
            <w:r w:rsidRPr="0077457D">
              <w:rPr>
                <w:rFonts w:ascii="Cambria Math" w:hAnsi="Cambria Math" w:cs="Calibri"/>
                <w:b/>
                <w:bCs/>
                <w:i/>
                <w:iCs/>
                <w:sz w:val="24"/>
                <w:szCs w:val="24"/>
                <w:lang w:val="hy-AM"/>
              </w:rPr>
              <w:t>Ханджяна</w:t>
            </w:r>
            <w:proofErr w:type="spellEnd"/>
            <w:r w:rsidRPr="0077457D">
              <w:rPr>
                <w:rFonts w:ascii="Cambria Math" w:hAnsi="Cambria Math" w:cs="Calibri"/>
                <w:b/>
                <w:bCs/>
                <w:i/>
                <w:iCs/>
                <w:sz w:val="24"/>
                <w:szCs w:val="24"/>
                <w:lang w:val="hy-AM"/>
              </w:rPr>
              <w:t>, г. Сисиан, общины Сисиан</w:t>
            </w:r>
          </w:p>
          <w:p w:rsidR="0077457D" w:rsidRDefault="0077457D" w:rsidP="0077457D">
            <w:pPr>
              <w:pStyle w:val="23"/>
            </w:pPr>
          </w:p>
          <w:p w:rsidR="0077457D" w:rsidRDefault="0077457D" w:rsidP="0077457D">
            <w:pPr>
              <w:pStyle w:val="23"/>
            </w:pPr>
            <w:r>
              <w:t>1. Протяженность дороги – около 640 метров</w:t>
            </w:r>
          </w:p>
          <w:p w:rsidR="0077457D" w:rsidRDefault="0077457D" w:rsidP="0077457D">
            <w:pPr>
              <w:pStyle w:val="23"/>
            </w:pPr>
            <w:r>
              <w:t>2. Тротуары – около 2200 кв. метров</w:t>
            </w:r>
          </w:p>
          <w:p w:rsidR="0077457D" w:rsidRDefault="0077457D" w:rsidP="0077457D">
            <w:pPr>
              <w:pStyle w:val="23"/>
            </w:pPr>
            <w:r>
              <w:t>3. Проезжая часть – около 7700 метров</w:t>
            </w:r>
          </w:p>
          <w:p w:rsidR="0077457D" w:rsidRDefault="0077457D" w:rsidP="0077457D">
            <w:pPr>
              <w:pStyle w:val="23"/>
            </w:pPr>
            <w:r>
              <w:t>4. Базальтовый бордюрный камень 15*30 – около 1200 погонных метров</w:t>
            </w:r>
          </w:p>
          <w:p w:rsidR="0077457D" w:rsidRDefault="0077457D" w:rsidP="0077457D">
            <w:pPr>
              <w:pStyle w:val="23"/>
            </w:pPr>
            <w:r>
              <w:t>5. Подземная дренажная система – около 1300 метров</w:t>
            </w:r>
          </w:p>
          <w:p w:rsidR="0077457D" w:rsidRDefault="0077457D" w:rsidP="0077457D">
            <w:pPr>
              <w:pStyle w:val="23"/>
            </w:pPr>
            <w:r>
              <w:t>6. Площадки, въезды – около 1500 кв. метров</w:t>
            </w:r>
          </w:p>
          <w:p w:rsidR="0077457D" w:rsidRDefault="0077457D" w:rsidP="0077457D">
            <w:pPr>
              <w:pStyle w:val="23"/>
            </w:pPr>
            <w:r>
              <w:t>7. Замена смотровых ям</w:t>
            </w:r>
          </w:p>
          <w:p w:rsidR="0077457D" w:rsidRDefault="0077457D" w:rsidP="0077457D">
            <w:pPr>
              <w:pStyle w:val="23"/>
            </w:pPr>
            <w:r>
              <w:t>8. Модернизация системы уличного освещения с подземными канатными дорогами – около 1300 метров</w:t>
            </w:r>
          </w:p>
          <w:p w:rsidR="0077457D" w:rsidRDefault="0077457D" w:rsidP="0077457D">
            <w:pPr>
              <w:pStyle w:val="23"/>
            </w:pPr>
            <w:r>
              <w:t>8. Дорожные знаки, светофоры, разметка</w:t>
            </w:r>
          </w:p>
          <w:p w:rsidR="0077457D" w:rsidRDefault="0077457D" w:rsidP="0077457D">
            <w:pPr>
              <w:pStyle w:val="23"/>
            </w:pPr>
          </w:p>
          <w:p w:rsidR="0077457D" w:rsidRDefault="0077457D" w:rsidP="0077457D">
            <w:pPr>
              <w:pStyle w:val="23"/>
            </w:pPr>
            <w:r w:rsidRPr="0078739C">
              <w:rPr>
                <w:rFonts w:ascii="Cambria Math" w:hAnsi="Cambria Math" w:cs="Calibri"/>
                <w:b/>
                <w:bCs/>
                <w:i/>
                <w:iCs/>
                <w:sz w:val="24"/>
                <w:szCs w:val="24"/>
                <w:lang w:val="hy-AM"/>
              </w:rPr>
              <w:t xml:space="preserve">Лот  </w:t>
            </w:r>
            <w:r>
              <w:rPr>
                <w:rFonts w:ascii="Cambria Math" w:hAnsi="Cambria Math" w:cs="Calibri"/>
                <w:b/>
                <w:bCs/>
                <w:i/>
                <w:iCs/>
                <w:sz w:val="24"/>
                <w:szCs w:val="24"/>
                <w:lang w:val="hy-AM"/>
              </w:rPr>
              <w:t xml:space="preserve">4 </w:t>
            </w:r>
            <w:r w:rsidRPr="0077457D">
              <w:rPr>
                <w:rFonts w:ascii="Cambria Math" w:hAnsi="Cambria Math" w:cs="Calibri"/>
                <w:b/>
                <w:bCs/>
                <w:i/>
                <w:iCs/>
                <w:sz w:val="24"/>
                <w:szCs w:val="24"/>
                <w:lang w:val="hy-AM"/>
              </w:rPr>
              <w:t xml:space="preserve">Капитальный ремонт ул. </w:t>
            </w:r>
            <w:proofErr w:type="spellStart"/>
            <w:r w:rsidRPr="0077457D">
              <w:rPr>
                <w:rFonts w:ascii="Cambria Math" w:hAnsi="Cambria Math" w:cs="Calibri"/>
                <w:b/>
                <w:bCs/>
                <w:i/>
                <w:iCs/>
                <w:sz w:val="24"/>
                <w:szCs w:val="24"/>
                <w:lang w:val="hy-AM"/>
              </w:rPr>
              <w:t>Исраэл</w:t>
            </w:r>
            <w:proofErr w:type="spellEnd"/>
            <w:r w:rsidRPr="0077457D">
              <w:rPr>
                <w:rFonts w:ascii="Cambria Math" w:hAnsi="Cambria Math" w:cs="Calibri"/>
                <w:b/>
                <w:bCs/>
                <w:i/>
                <w:iCs/>
                <w:sz w:val="24"/>
                <w:szCs w:val="24"/>
                <w:lang w:val="hy-AM"/>
              </w:rPr>
              <w:t>-Ори, г. Сисиан, община Сисиан. Закупка услуг по подготовке проектно-сметной документации.</w:t>
            </w:r>
          </w:p>
          <w:p w:rsidR="0077457D" w:rsidRDefault="0077457D" w:rsidP="0077457D">
            <w:pPr>
              <w:pStyle w:val="23"/>
            </w:pPr>
          </w:p>
          <w:p w:rsidR="0077457D" w:rsidRDefault="0077457D" w:rsidP="0077457D">
            <w:pPr>
              <w:pStyle w:val="23"/>
            </w:pPr>
            <w:r>
              <w:t xml:space="preserve">1. Протяженность улицы: </w:t>
            </w:r>
            <w:proofErr w:type="spellStart"/>
            <w:r>
              <w:t>ок</w:t>
            </w:r>
            <w:proofErr w:type="spellEnd"/>
            <w:r>
              <w:t>. 900 м</w:t>
            </w:r>
          </w:p>
          <w:p w:rsidR="0077457D" w:rsidRDefault="0077457D" w:rsidP="0077457D">
            <w:pPr>
              <w:pStyle w:val="23"/>
            </w:pPr>
            <w:r>
              <w:t>2. Тротуары: 1200 м²</w:t>
            </w:r>
          </w:p>
          <w:p w:rsidR="0077457D" w:rsidRDefault="0077457D" w:rsidP="0077457D">
            <w:pPr>
              <w:pStyle w:val="23"/>
            </w:pPr>
            <w:r>
              <w:t xml:space="preserve">3. Проезжая часть: </w:t>
            </w:r>
            <w:proofErr w:type="spellStart"/>
            <w:r>
              <w:t>ок</w:t>
            </w:r>
            <w:proofErr w:type="spellEnd"/>
            <w:r>
              <w:t>. 10 000 м²</w:t>
            </w:r>
          </w:p>
          <w:p w:rsidR="0077457D" w:rsidRDefault="0077457D" w:rsidP="0077457D">
            <w:pPr>
              <w:pStyle w:val="23"/>
            </w:pPr>
            <w:r>
              <w:t xml:space="preserve">4. Базальтовый бордюр 15*30: </w:t>
            </w:r>
            <w:proofErr w:type="spellStart"/>
            <w:r>
              <w:t>ок</w:t>
            </w:r>
            <w:proofErr w:type="spellEnd"/>
            <w:r>
              <w:t>. 2000 м²</w:t>
            </w:r>
          </w:p>
          <w:p w:rsidR="0077457D" w:rsidRDefault="0077457D" w:rsidP="0077457D">
            <w:pPr>
              <w:pStyle w:val="23"/>
            </w:pPr>
            <w:r>
              <w:t>5. Система освещения: 930 м²</w:t>
            </w:r>
          </w:p>
          <w:p w:rsidR="0077457D" w:rsidRDefault="0077457D" w:rsidP="0077457D">
            <w:pPr>
              <w:pStyle w:val="23"/>
            </w:pPr>
            <w:r>
              <w:t xml:space="preserve">6. Благоустройство территории, посадка деревьев: </w:t>
            </w:r>
            <w:proofErr w:type="spellStart"/>
            <w:r>
              <w:t>ок</w:t>
            </w:r>
            <w:proofErr w:type="spellEnd"/>
            <w:r>
              <w:t>. 1000 м²</w:t>
            </w:r>
          </w:p>
          <w:p w:rsidR="0077457D" w:rsidRDefault="0077457D" w:rsidP="0077457D">
            <w:pPr>
              <w:pStyle w:val="23"/>
            </w:pPr>
          </w:p>
          <w:p w:rsidR="0077457D" w:rsidRDefault="0077457D" w:rsidP="0077457D">
            <w:pPr>
              <w:pStyle w:val="23"/>
              <w:rPr>
                <w:rFonts w:asciiTheme="minorHAnsi" w:hAnsiTheme="minorHAnsi"/>
              </w:rPr>
            </w:pPr>
            <w:r w:rsidRPr="0078739C">
              <w:rPr>
                <w:rFonts w:ascii="Cambria Math" w:hAnsi="Cambria Math" w:cs="Calibri"/>
                <w:b/>
                <w:bCs/>
                <w:i/>
                <w:iCs/>
                <w:sz w:val="24"/>
                <w:szCs w:val="24"/>
                <w:lang w:val="hy-AM"/>
              </w:rPr>
              <w:t xml:space="preserve">Лот  </w:t>
            </w:r>
            <w:r>
              <w:rPr>
                <w:rFonts w:ascii="Cambria Math" w:hAnsi="Cambria Math" w:cs="Calibri"/>
                <w:b/>
                <w:bCs/>
                <w:i/>
                <w:iCs/>
                <w:sz w:val="24"/>
                <w:szCs w:val="24"/>
                <w:lang w:val="hy-AM"/>
              </w:rPr>
              <w:t xml:space="preserve">5 </w:t>
            </w:r>
            <w:r w:rsidRPr="0077457D">
              <w:rPr>
                <w:rFonts w:ascii="Cambria Math" w:hAnsi="Cambria Math" w:cs="Calibri"/>
                <w:b/>
                <w:bCs/>
                <w:i/>
                <w:iCs/>
                <w:sz w:val="24"/>
                <w:szCs w:val="24"/>
                <w:lang w:val="hy-AM"/>
              </w:rPr>
              <w:t>Закупка услуг по подготовке проектно-сметной документации на замену 4 автобусных остановок в г. Сисиан, община Сисиан</w:t>
            </w:r>
            <w:r>
              <w:t xml:space="preserve">. </w:t>
            </w:r>
          </w:p>
          <w:p w:rsidR="0077457D" w:rsidRDefault="0077457D" w:rsidP="0077457D">
            <w:pPr>
              <w:pStyle w:val="23"/>
            </w:pPr>
            <w:r>
              <w:t xml:space="preserve">Мощение пола: </w:t>
            </w:r>
            <w:proofErr w:type="spellStart"/>
            <w:r>
              <w:t>ок</w:t>
            </w:r>
            <w:proofErr w:type="spellEnd"/>
            <w:r>
              <w:t xml:space="preserve">. 50 м². Базальтовый бордюр: </w:t>
            </w:r>
            <w:proofErr w:type="spellStart"/>
            <w:r>
              <w:t>ок</w:t>
            </w:r>
            <w:proofErr w:type="spellEnd"/>
            <w:r>
              <w:t>. 50 м².</w:t>
            </w:r>
          </w:p>
          <w:p w:rsidR="0077457D" w:rsidRDefault="0077457D" w:rsidP="0077457D">
            <w:pPr>
              <w:pStyle w:val="23"/>
            </w:pPr>
            <w:r>
              <w:t>Конструктивное решение автобусной остановки должно быть выполнено с использованием авторской ковки. Примерные размеры: 2,5*5*1,8 метра, включая рекламные информационные щиты, урну, скамейку, систему освещения. Дополнительные вопросы согласовываются с клиентом.</w:t>
            </w:r>
          </w:p>
          <w:p w:rsidR="0077457D" w:rsidRDefault="0077457D" w:rsidP="0077457D">
            <w:pPr>
              <w:pStyle w:val="23"/>
            </w:pPr>
          </w:p>
          <w:p w:rsidR="0077457D" w:rsidRDefault="0077457D" w:rsidP="0077457D">
            <w:pPr>
              <w:pStyle w:val="23"/>
            </w:pPr>
            <w:r w:rsidRPr="0078739C">
              <w:rPr>
                <w:rFonts w:ascii="Cambria Math" w:hAnsi="Cambria Math" w:cs="Calibri"/>
                <w:b/>
                <w:bCs/>
                <w:i/>
                <w:iCs/>
                <w:sz w:val="24"/>
                <w:szCs w:val="24"/>
                <w:lang w:val="hy-AM"/>
              </w:rPr>
              <w:lastRenderedPageBreak/>
              <w:t>Лот</w:t>
            </w:r>
            <w:r>
              <w:rPr>
                <w:rFonts w:ascii="Cambria Math" w:hAnsi="Cambria Math" w:cs="Calibri"/>
                <w:b/>
                <w:bCs/>
                <w:i/>
                <w:iCs/>
                <w:sz w:val="24"/>
                <w:szCs w:val="24"/>
                <w:lang w:val="hy-AM"/>
              </w:rPr>
              <w:t xml:space="preserve"> 6 </w:t>
            </w:r>
            <w:r w:rsidRPr="0077457D">
              <w:rPr>
                <w:rFonts w:ascii="Cambria Math" w:hAnsi="Cambria Math" w:cs="Calibri"/>
                <w:b/>
                <w:bCs/>
                <w:i/>
                <w:iCs/>
                <w:sz w:val="24"/>
                <w:szCs w:val="24"/>
                <w:lang w:val="hy-AM"/>
              </w:rPr>
              <w:t>Закупка услуг по разработке проектно-сметной документации на благоустройство тротуаров на улице Исраелян, г. Сисиан, община Сисиан</w:t>
            </w:r>
          </w:p>
          <w:p w:rsidR="0077457D" w:rsidRDefault="0077457D" w:rsidP="0077457D">
            <w:pPr>
              <w:pStyle w:val="23"/>
            </w:pPr>
            <w:r>
              <w:t>1. Протяженность: около 240 погонных метров</w:t>
            </w:r>
          </w:p>
          <w:p w:rsidR="0077457D" w:rsidRDefault="0077457D" w:rsidP="0077457D">
            <w:pPr>
              <w:pStyle w:val="23"/>
            </w:pPr>
            <w:r>
              <w:t>2. Мощение: около 330 квадратных метров</w:t>
            </w:r>
          </w:p>
          <w:p w:rsidR="0077457D" w:rsidRDefault="0077457D" w:rsidP="0077457D">
            <w:pPr>
              <w:pStyle w:val="23"/>
            </w:pPr>
            <w:r>
              <w:t>3. Устройство бетонной подпорной стенки: 16 квадратных метров</w:t>
            </w:r>
          </w:p>
          <w:p w:rsidR="0077457D" w:rsidRDefault="0077457D" w:rsidP="0077457D">
            <w:pPr>
              <w:pStyle w:val="23"/>
            </w:pPr>
            <w:r>
              <w:t>4. Укладка базальтовых бордюрных камней размером 0,1*0,2 на бетонное основание, около 150 погонных метров</w:t>
            </w:r>
          </w:p>
          <w:p w:rsidR="0077457D" w:rsidRDefault="0077457D" w:rsidP="0077457D">
            <w:pPr>
              <w:pStyle w:val="23"/>
            </w:pPr>
            <w:r>
              <w:t>Укладка базальтовых бордюрных камней размером 0,15*0,3 на бетонное основание, около 150 погонных метров</w:t>
            </w:r>
          </w:p>
          <w:p w:rsidR="0077457D" w:rsidRPr="0077457D" w:rsidRDefault="0077457D" w:rsidP="0077457D">
            <w:pPr>
              <w:pStyle w:val="23"/>
              <w:rPr>
                <w:rFonts w:ascii="Cambria Math" w:hAnsi="Cambria Math" w:cs="Calibri"/>
                <w:b/>
                <w:bCs/>
                <w:i/>
                <w:iCs/>
                <w:sz w:val="24"/>
                <w:szCs w:val="24"/>
                <w:lang w:val="hy-AM"/>
              </w:rPr>
            </w:pPr>
            <w:r w:rsidRPr="0078739C">
              <w:rPr>
                <w:rFonts w:ascii="Cambria Math" w:hAnsi="Cambria Math" w:cs="Calibri"/>
                <w:b/>
                <w:bCs/>
                <w:i/>
                <w:iCs/>
                <w:sz w:val="24"/>
                <w:szCs w:val="24"/>
                <w:lang w:val="hy-AM"/>
              </w:rPr>
              <w:t xml:space="preserve">Лот  </w:t>
            </w:r>
            <w:r>
              <w:rPr>
                <w:rFonts w:ascii="Cambria Math" w:hAnsi="Cambria Math" w:cs="Calibri"/>
                <w:b/>
                <w:bCs/>
                <w:i/>
                <w:iCs/>
                <w:sz w:val="24"/>
                <w:szCs w:val="24"/>
                <w:lang w:val="hy-AM"/>
              </w:rPr>
              <w:t xml:space="preserve">7 </w:t>
            </w:r>
            <w:r w:rsidRPr="0077457D">
              <w:rPr>
                <w:rFonts w:ascii="Cambria Math" w:hAnsi="Cambria Math" w:cs="Calibri"/>
                <w:b/>
                <w:bCs/>
                <w:i/>
                <w:iCs/>
                <w:sz w:val="24"/>
                <w:szCs w:val="24"/>
                <w:lang w:val="hy-AM"/>
              </w:rPr>
              <w:t xml:space="preserve">Закупка услуг по разработке проектно-сметной документации на благоустройство тротуаров на участке улицы </w:t>
            </w:r>
            <w:proofErr w:type="spellStart"/>
            <w:r w:rsidRPr="0077457D">
              <w:rPr>
                <w:rFonts w:ascii="Cambria Math" w:hAnsi="Cambria Math" w:cs="Calibri"/>
                <w:b/>
                <w:bCs/>
                <w:i/>
                <w:iCs/>
                <w:sz w:val="24"/>
                <w:szCs w:val="24"/>
                <w:lang w:val="hy-AM"/>
              </w:rPr>
              <w:t>Сисакан</w:t>
            </w:r>
            <w:proofErr w:type="spellEnd"/>
            <w:r w:rsidRPr="0077457D">
              <w:rPr>
                <w:rFonts w:ascii="Cambria Math" w:hAnsi="Cambria Math" w:cs="Calibri"/>
                <w:b/>
                <w:bCs/>
                <w:i/>
                <w:iCs/>
                <w:sz w:val="24"/>
                <w:szCs w:val="24"/>
                <w:lang w:val="hy-AM"/>
              </w:rPr>
              <w:t xml:space="preserve"> и в начале улицы Туманян, г. Сисиан, община Сисиан</w:t>
            </w:r>
          </w:p>
          <w:p w:rsidR="0077457D" w:rsidRDefault="0077457D" w:rsidP="0077457D">
            <w:pPr>
              <w:pStyle w:val="23"/>
            </w:pPr>
          </w:p>
          <w:p w:rsidR="0077457D" w:rsidRDefault="0077457D" w:rsidP="0077457D">
            <w:pPr>
              <w:pStyle w:val="23"/>
            </w:pPr>
            <w:r>
              <w:t xml:space="preserve">Участок улицы </w:t>
            </w:r>
            <w:proofErr w:type="spellStart"/>
            <w:r>
              <w:t>Сисакан</w:t>
            </w:r>
            <w:proofErr w:type="spellEnd"/>
          </w:p>
          <w:p w:rsidR="0077457D" w:rsidRDefault="0077457D" w:rsidP="0077457D">
            <w:pPr>
              <w:pStyle w:val="23"/>
            </w:pPr>
            <w:r>
              <w:t>Планируемые работы</w:t>
            </w:r>
          </w:p>
          <w:p w:rsidR="0077457D" w:rsidRDefault="0077457D" w:rsidP="0077457D">
            <w:pPr>
              <w:pStyle w:val="23"/>
            </w:pPr>
          </w:p>
          <w:p w:rsidR="0077457D" w:rsidRDefault="0077457D" w:rsidP="0077457D">
            <w:pPr>
              <w:pStyle w:val="23"/>
            </w:pPr>
            <w:r>
              <w:t>1. Мощение: около – 700 квадратных метров</w:t>
            </w:r>
          </w:p>
          <w:p w:rsidR="0077457D" w:rsidRDefault="0077457D" w:rsidP="0077457D">
            <w:pPr>
              <w:pStyle w:val="23"/>
            </w:pPr>
            <w:r>
              <w:t>2. Базальтовый бордюрный камень размером 15x30 примерно – 300 кв. м</w:t>
            </w:r>
          </w:p>
          <w:p w:rsidR="0077457D" w:rsidRDefault="0077457D" w:rsidP="0077457D">
            <w:pPr>
              <w:pStyle w:val="23"/>
            </w:pPr>
            <w:r>
              <w:t>3. Удаление стволов деревьев – 10 шт.</w:t>
            </w:r>
          </w:p>
          <w:p w:rsidR="0077457D" w:rsidRDefault="0077457D" w:rsidP="0077457D">
            <w:pPr>
              <w:pStyle w:val="23"/>
            </w:pPr>
            <w:r>
              <w:t xml:space="preserve">4. Бордюр: H=0,6 м </w:t>
            </w:r>
            <w:proofErr w:type="spellStart"/>
            <w:r>
              <w:t>ок</w:t>
            </w:r>
            <w:proofErr w:type="spellEnd"/>
            <w:r>
              <w:t>. – 200 кв. м</w:t>
            </w:r>
          </w:p>
          <w:p w:rsidR="0077457D" w:rsidRDefault="0077457D" w:rsidP="0077457D">
            <w:pPr>
              <w:pStyle w:val="23"/>
            </w:pPr>
            <w:r>
              <w:t>5. Сеть полива газонов – 200 кв. м</w:t>
            </w:r>
          </w:p>
          <w:p w:rsidR="0077457D" w:rsidRDefault="0077457D" w:rsidP="0077457D">
            <w:pPr>
              <w:pStyle w:val="23"/>
            </w:pPr>
            <w:r>
              <w:t xml:space="preserve">6. Асфальтирование въездов и обочин дороги </w:t>
            </w:r>
            <w:proofErr w:type="spellStart"/>
            <w:r>
              <w:t>ок</w:t>
            </w:r>
            <w:proofErr w:type="spellEnd"/>
            <w:r>
              <w:t>. – 100 кв. м</w:t>
            </w:r>
          </w:p>
          <w:p w:rsidR="0077457D" w:rsidRDefault="0077457D" w:rsidP="0077457D">
            <w:pPr>
              <w:pStyle w:val="23"/>
            </w:pPr>
            <w:r>
              <w:t>Начало улицы Туманяна</w:t>
            </w:r>
          </w:p>
          <w:p w:rsidR="0077457D" w:rsidRDefault="0077457D" w:rsidP="0077457D">
            <w:pPr>
              <w:pStyle w:val="23"/>
            </w:pPr>
            <w:r>
              <w:t>Планируемые работы</w:t>
            </w:r>
          </w:p>
          <w:p w:rsidR="0077457D" w:rsidRDefault="0077457D" w:rsidP="0077457D">
            <w:pPr>
              <w:pStyle w:val="23"/>
            </w:pPr>
            <w:r>
              <w:t xml:space="preserve">1. Базальтовый бордюрный камень 15x30 </w:t>
            </w:r>
            <w:proofErr w:type="spellStart"/>
            <w:r>
              <w:t>ок</w:t>
            </w:r>
            <w:proofErr w:type="spellEnd"/>
            <w:r>
              <w:t>. – 800 кв. м</w:t>
            </w:r>
          </w:p>
          <w:p w:rsidR="0077457D" w:rsidRDefault="0077457D" w:rsidP="0077457D">
            <w:pPr>
              <w:pStyle w:val="23"/>
            </w:pPr>
            <w:r>
              <w:t xml:space="preserve">2. Мощение </w:t>
            </w:r>
            <w:proofErr w:type="spellStart"/>
            <w:r>
              <w:t>ок</w:t>
            </w:r>
            <w:proofErr w:type="spellEnd"/>
            <w:r>
              <w:t>. – 1000 кв. м</w:t>
            </w:r>
          </w:p>
          <w:p w:rsidR="0077457D" w:rsidRDefault="0077457D" w:rsidP="0077457D">
            <w:pPr>
              <w:pStyle w:val="23"/>
            </w:pPr>
            <w:r>
              <w:t xml:space="preserve">3. Переходные трубы </w:t>
            </w:r>
            <w:proofErr w:type="spellStart"/>
            <w:r>
              <w:t>ок</w:t>
            </w:r>
            <w:proofErr w:type="spellEnd"/>
            <w:r>
              <w:t>. – 70 кв. м</w:t>
            </w:r>
          </w:p>
          <w:p w:rsidR="0077457D" w:rsidRDefault="0077457D" w:rsidP="0077457D">
            <w:pPr>
              <w:pStyle w:val="23"/>
            </w:pPr>
            <w:r>
              <w:t xml:space="preserve">4. Бетонный бордюр </w:t>
            </w:r>
            <w:proofErr w:type="spellStart"/>
            <w:r>
              <w:t>ок</w:t>
            </w:r>
            <w:proofErr w:type="spellEnd"/>
            <w:r>
              <w:t>. – 700 кв. м</w:t>
            </w:r>
          </w:p>
          <w:p w:rsidR="0077457D" w:rsidRDefault="0077457D" w:rsidP="0077457D">
            <w:pPr>
              <w:pStyle w:val="23"/>
            </w:pPr>
            <w:r>
              <w:t xml:space="preserve">5. Ремонт ручья </w:t>
            </w:r>
            <w:proofErr w:type="spellStart"/>
            <w:r>
              <w:t>ок</w:t>
            </w:r>
            <w:proofErr w:type="spellEnd"/>
            <w:r>
              <w:t>. – 200 кв. м</w:t>
            </w:r>
          </w:p>
          <w:p w:rsidR="0077457D" w:rsidRDefault="0077457D" w:rsidP="0077457D">
            <w:pPr>
              <w:pStyle w:val="23"/>
            </w:pPr>
            <w:r>
              <w:t xml:space="preserve">6. Асфальтирование въездов и обочин дороги </w:t>
            </w:r>
            <w:proofErr w:type="spellStart"/>
            <w:r>
              <w:t>ок</w:t>
            </w:r>
            <w:proofErr w:type="spellEnd"/>
            <w:r>
              <w:t>. — 500 кв. м</w:t>
            </w:r>
          </w:p>
          <w:p w:rsidR="0077457D" w:rsidRDefault="0077457D" w:rsidP="0077457D">
            <w:pPr>
              <w:pStyle w:val="23"/>
            </w:pPr>
          </w:p>
          <w:p w:rsidR="0077457D" w:rsidRDefault="0077457D" w:rsidP="0077457D">
            <w:pPr>
              <w:pStyle w:val="23"/>
            </w:pPr>
            <w:r w:rsidRPr="0078739C">
              <w:rPr>
                <w:rFonts w:ascii="Cambria Math" w:hAnsi="Cambria Math" w:cs="Calibri"/>
                <w:b/>
                <w:bCs/>
                <w:i/>
                <w:iCs/>
                <w:sz w:val="24"/>
                <w:szCs w:val="24"/>
                <w:lang w:val="hy-AM"/>
              </w:rPr>
              <w:t xml:space="preserve">Лот  </w:t>
            </w:r>
            <w:r>
              <w:rPr>
                <w:rFonts w:ascii="Cambria Math" w:hAnsi="Cambria Math" w:cs="Calibri"/>
                <w:b/>
                <w:bCs/>
                <w:i/>
                <w:iCs/>
                <w:sz w:val="24"/>
                <w:szCs w:val="24"/>
                <w:lang w:val="hy-AM"/>
              </w:rPr>
              <w:t xml:space="preserve">8 </w:t>
            </w:r>
            <w:r w:rsidRPr="0077457D">
              <w:rPr>
                <w:rFonts w:ascii="Cambria Math" w:hAnsi="Cambria Math" w:cs="Calibri"/>
                <w:b/>
                <w:bCs/>
                <w:i/>
                <w:iCs/>
                <w:sz w:val="24"/>
                <w:szCs w:val="24"/>
                <w:lang w:val="hy-AM"/>
              </w:rPr>
              <w:t>Пешеходные дорожки города Сисиан. Закупка услуг по экспертизе проектно-сметной документации на благоустройство</w:t>
            </w:r>
          </w:p>
          <w:p w:rsidR="0077457D" w:rsidRDefault="0077457D" w:rsidP="0077457D">
            <w:pPr>
              <w:pStyle w:val="23"/>
            </w:pPr>
            <w:r>
              <w:t xml:space="preserve">От улицы </w:t>
            </w:r>
            <w:proofErr w:type="spellStart"/>
            <w:r>
              <w:t>Спандаряна</w:t>
            </w:r>
            <w:proofErr w:type="spellEnd"/>
            <w:r>
              <w:t xml:space="preserve"> до улицы </w:t>
            </w:r>
            <w:proofErr w:type="spellStart"/>
            <w:r>
              <w:t>Теряна</w:t>
            </w:r>
            <w:proofErr w:type="spellEnd"/>
          </w:p>
          <w:p w:rsidR="0077457D" w:rsidRDefault="0077457D" w:rsidP="0077457D">
            <w:pPr>
              <w:pStyle w:val="23"/>
            </w:pPr>
            <w:r>
              <w:t xml:space="preserve">1. Протяженность: </w:t>
            </w:r>
            <w:proofErr w:type="spellStart"/>
            <w:r>
              <w:t>ок</w:t>
            </w:r>
            <w:proofErr w:type="spellEnd"/>
            <w:r>
              <w:t>. 110 погонных метров</w:t>
            </w:r>
          </w:p>
          <w:p w:rsidR="0077457D" w:rsidRDefault="0077457D" w:rsidP="0077457D">
            <w:pPr>
              <w:pStyle w:val="23"/>
            </w:pPr>
            <w:r>
              <w:t>2. Ширина: от 3 до 6 метров</w:t>
            </w:r>
          </w:p>
          <w:p w:rsidR="0077457D" w:rsidRDefault="0077457D" w:rsidP="0077457D">
            <w:pPr>
              <w:pStyle w:val="23"/>
            </w:pPr>
            <w:r>
              <w:t>3. Перепад высот от нк00 до нк1+10: около 10 метров</w:t>
            </w:r>
          </w:p>
          <w:p w:rsidR="0077457D" w:rsidRDefault="0077457D" w:rsidP="0077457D">
            <w:pPr>
              <w:pStyle w:val="23"/>
            </w:pPr>
            <w:r>
              <w:t>4. Асфальтобетонное покрытие: около 80 квадратных метров</w:t>
            </w:r>
          </w:p>
          <w:p w:rsidR="0077457D" w:rsidRDefault="0077457D" w:rsidP="0077457D">
            <w:pPr>
              <w:pStyle w:val="23"/>
            </w:pPr>
            <w:r>
              <w:t>5. Строительство водоотводного канала: около 43 погонных метров</w:t>
            </w:r>
          </w:p>
          <w:p w:rsidR="0077457D" w:rsidRDefault="0077457D" w:rsidP="0077457D">
            <w:pPr>
              <w:pStyle w:val="23"/>
            </w:pPr>
            <w:r>
              <w:t>6. Бетонирование боковых стен: около 15 квадратных метров</w:t>
            </w:r>
          </w:p>
          <w:p w:rsidR="0077457D" w:rsidRDefault="0077457D" w:rsidP="0077457D">
            <w:pPr>
              <w:pStyle w:val="23"/>
            </w:pPr>
            <w:r>
              <w:lastRenderedPageBreak/>
              <w:t>7. Общая площадь благоустроенной территории /с мощением и строительством лестниц/: около 480 квадратных метров</w:t>
            </w:r>
          </w:p>
          <w:p w:rsidR="0077457D" w:rsidRDefault="0077457D" w:rsidP="0077457D">
            <w:pPr>
              <w:pStyle w:val="23"/>
            </w:pPr>
            <w:r>
              <w:t>От улицы Камо до улицы Абовяна</w:t>
            </w:r>
          </w:p>
          <w:p w:rsidR="0077457D" w:rsidRDefault="0077457D" w:rsidP="0077457D">
            <w:pPr>
              <w:pStyle w:val="23"/>
            </w:pPr>
            <w:r>
              <w:t>1. Длина: около 110 погонных метров</w:t>
            </w:r>
          </w:p>
          <w:p w:rsidR="0077457D" w:rsidRDefault="0077457D" w:rsidP="0077457D">
            <w:pPr>
              <w:pStyle w:val="23"/>
            </w:pPr>
            <w:r>
              <w:t>2. Ширина: от 3 до 5 метров</w:t>
            </w:r>
          </w:p>
          <w:p w:rsidR="0077457D" w:rsidRDefault="0077457D" w:rsidP="0077457D">
            <w:pPr>
              <w:pStyle w:val="23"/>
            </w:pPr>
            <w:r>
              <w:t>3. Мощение существующих лестничных площадок от нк0+80 до нк1+10: около 12 квадратных метров</w:t>
            </w:r>
          </w:p>
          <w:p w:rsidR="0077457D" w:rsidRDefault="0077457D" w:rsidP="0077457D">
            <w:pPr>
              <w:pStyle w:val="23"/>
              <w:jc w:val="left"/>
              <w:rPr>
                <w:rFonts w:asciiTheme="minorHAnsi" w:hAnsiTheme="minorHAnsi"/>
              </w:rPr>
            </w:pPr>
            <w:r>
              <w:t>4. Асфальтобетонное покрытие: около 150 квадратных метров</w:t>
            </w:r>
          </w:p>
          <w:p w:rsidR="0077457D" w:rsidRDefault="0077457D" w:rsidP="0077457D">
            <w:pPr>
              <w:pStyle w:val="23"/>
              <w:jc w:val="left"/>
              <w:rPr>
                <w:rFonts w:asciiTheme="minorHAnsi" w:hAnsiTheme="minorHAnsi"/>
                <w:lang w:val="hy-AM"/>
              </w:rPr>
            </w:pPr>
          </w:p>
          <w:p w:rsidR="0077457D" w:rsidRPr="0077457D" w:rsidRDefault="0077457D" w:rsidP="0077457D">
            <w:pPr>
              <w:pStyle w:val="23"/>
              <w:rPr>
                <w:rFonts w:asciiTheme="minorHAnsi" w:hAnsiTheme="minorHAnsi" w:cs="Calibri"/>
                <w:b/>
                <w:bCs/>
                <w:i/>
                <w:iCs/>
                <w:sz w:val="24"/>
                <w:szCs w:val="24"/>
                <w:lang w:val="hy-AM"/>
              </w:rPr>
            </w:pPr>
            <w:r w:rsidRPr="0078739C">
              <w:rPr>
                <w:rFonts w:ascii="Cambria Math" w:hAnsi="Cambria Math" w:cs="Calibri"/>
                <w:b/>
                <w:bCs/>
                <w:i/>
                <w:iCs/>
                <w:sz w:val="24"/>
                <w:szCs w:val="24"/>
                <w:lang w:val="hy-AM"/>
              </w:rPr>
              <w:t>Лот</w:t>
            </w:r>
            <w:r>
              <w:rPr>
                <w:rFonts w:ascii="Cambria Math" w:hAnsi="Cambria Math" w:cs="Calibri"/>
                <w:b/>
                <w:bCs/>
                <w:i/>
                <w:iCs/>
                <w:sz w:val="24"/>
                <w:szCs w:val="24"/>
                <w:lang w:val="hy-AM"/>
              </w:rPr>
              <w:t xml:space="preserve"> </w:t>
            </w:r>
            <w:r w:rsidRPr="0077457D">
              <w:rPr>
                <w:rFonts w:asciiTheme="minorHAnsi" w:hAnsiTheme="minorHAnsi" w:cs="Calibri"/>
                <w:b/>
                <w:bCs/>
                <w:i/>
                <w:iCs/>
                <w:sz w:val="24"/>
                <w:szCs w:val="24"/>
                <w:lang w:val="hy-AM"/>
              </w:rPr>
              <w:t>9 Закупка услуг по разработке проектно-сметной документации для ремонта тротуара по ул. Азоян 2, 2а, 4, 6, 8, 10, ул. Нар-Дос, задних бордюров по ул. Воротан 2, 4, 6, задних бордюров по ул. Ханджян 1а, 3а, дворового участка ул. Нар-Дос 2, участка ул. Ваган Хорен 2, 4 и задних бордюров фитнес-центра в г. Сисиан</w:t>
            </w:r>
          </w:p>
          <w:p w:rsidR="0077457D" w:rsidRPr="0077457D" w:rsidRDefault="0077457D" w:rsidP="0077457D">
            <w:pPr>
              <w:pStyle w:val="23"/>
            </w:pPr>
            <w:r w:rsidRPr="0077457D">
              <w:t>1. Общая протяженность около 1230 м</w:t>
            </w:r>
          </w:p>
          <w:p w:rsidR="0077457D" w:rsidRPr="0077457D" w:rsidRDefault="0077457D" w:rsidP="0077457D">
            <w:pPr>
              <w:pStyle w:val="23"/>
            </w:pPr>
            <w:r w:rsidRPr="0077457D">
              <w:t>2. Площадь проезжей части около 10343 кв. м</w:t>
            </w:r>
          </w:p>
          <w:p w:rsidR="0077457D" w:rsidRPr="0077457D" w:rsidRDefault="0077457D" w:rsidP="0077457D">
            <w:pPr>
              <w:pStyle w:val="23"/>
            </w:pPr>
            <w:r w:rsidRPr="0077457D">
              <w:t>3. Площадки около 500 кв. м</w:t>
            </w:r>
          </w:p>
          <w:p w:rsidR="0077457D" w:rsidRPr="0077457D" w:rsidRDefault="0077457D" w:rsidP="0077457D">
            <w:pPr>
              <w:pStyle w:val="23"/>
            </w:pPr>
            <w:r w:rsidRPr="0077457D">
              <w:t>4. Базальтовый бордюр 15*30 около 1600 кв. м</w:t>
            </w:r>
          </w:p>
          <w:p w:rsidR="0077457D" w:rsidRPr="0077457D" w:rsidRDefault="0077457D" w:rsidP="0077457D">
            <w:pPr>
              <w:pStyle w:val="23"/>
            </w:pPr>
            <w:r w:rsidRPr="0077457D">
              <w:t>5. Тротуары около 1000 кв. м</w:t>
            </w:r>
          </w:p>
          <w:p w:rsidR="0077457D" w:rsidRPr="0077457D" w:rsidRDefault="0077457D" w:rsidP="0077457D">
            <w:pPr>
              <w:pStyle w:val="23"/>
            </w:pPr>
            <w:r w:rsidRPr="0077457D">
              <w:t>6. Лестницы около 60 кв. м</w:t>
            </w:r>
          </w:p>
          <w:p w:rsidR="0077457D" w:rsidRPr="0077457D" w:rsidRDefault="0077457D" w:rsidP="0077457D">
            <w:pPr>
              <w:pStyle w:val="23"/>
            </w:pPr>
            <w:r w:rsidRPr="0077457D">
              <w:t>7. Бетонная подпорная стенка около 20 пог. м</w:t>
            </w:r>
          </w:p>
          <w:p w:rsidR="0077457D" w:rsidRPr="0077457D" w:rsidRDefault="0077457D" w:rsidP="0077457D">
            <w:pPr>
              <w:pStyle w:val="23"/>
            </w:pPr>
            <w:r w:rsidRPr="0077457D">
              <w:t>8. Замена канализационных сетей около 200 пог. м</w:t>
            </w:r>
          </w:p>
          <w:p w:rsidR="0077457D" w:rsidRPr="0077457D" w:rsidRDefault="0077457D" w:rsidP="0077457D">
            <w:pPr>
              <w:pStyle w:val="23"/>
              <w:rPr>
                <w:rFonts w:asciiTheme="minorHAnsi" w:hAnsiTheme="minorHAnsi" w:cs="Calibri"/>
                <w:b/>
                <w:bCs/>
                <w:i/>
                <w:iCs/>
                <w:sz w:val="24"/>
                <w:szCs w:val="24"/>
                <w:lang w:val="hy-AM"/>
              </w:rPr>
            </w:pPr>
          </w:p>
          <w:p w:rsidR="0077457D" w:rsidRPr="0077457D" w:rsidRDefault="0077457D" w:rsidP="0077457D">
            <w:pPr>
              <w:pStyle w:val="23"/>
              <w:rPr>
                <w:rFonts w:asciiTheme="minorHAnsi" w:hAnsiTheme="minorHAnsi" w:cs="Calibri"/>
                <w:b/>
                <w:bCs/>
                <w:i/>
                <w:iCs/>
                <w:sz w:val="24"/>
                <w:szCs w:val="24"/>
                <w:lang w:val="hy-AM"/>
              </w:rPr>
            </w:pPr>
            <w:r w:rsidRPr="0078739C">
              <w:rPr>
                <w:rFonts w:ascii="Cambria Math" w:hAnsi="Cambria Math" w:cs="Calibri"/>
                <w:b/>
                <w:bCs/>
                <w:i/>
                <w:iCs/>
                <w:sz w:val="24"/>
                <w:szCs w:val="24"/>
                <w:lang w:val="hy-AM"/>
              </w:rPr>
              <w:t>Лот</w:t>
            </w:r>
            <w:r w:rsidRPr="0077457D">
              <w:rPr>
                <w:rFonts w:asciiTheme="minorHAnsi" w:hAnsiTheme="minorHAnsi" w:cs="Calibri"/>
                <w:b/>
                <w:bCs/>
                <w:i/>
                <w:iCs/>
                <w:sz w:val="24"/>
                <w:szCs w:val="24"/>
                <w:lang w:val="hy-AM"/>
              </w:rPr>
              <w:t xml:space="preserve">  10 Закупка услуг по разработке проектно-сметной документации для реконструкции переулка Шаумяна, улицы Григора Лусаворича, участка улицы Раффи, 1-го и 2-го переулков Раффи, участка улицы А. Манукяна в городе Сисиан</w:t>
            </w:r>
          </w:p>
          <w:p w:rsidR="0077457D" w:rsidRPr="0077457D" w:rsidRDefault="0077457D" w:rsidP="0077457D">
            <w:pPr>
              <w:pStyle w:val="23"/>
            </w:pPr>
            <w:r w:rsidRPr="0077457D">
              <w:t>1. Общая площадь около 8536 м2</w:t>
            </w:r>
          </w:p>
          <w:p w:rsidR="0077457D" w:rsidRPr="0077457D" w:rsidRDefault="0077457D" w:rsidP="0077457D">
            <w:pPr>
              <w:pStyle w:val="23"/>
            </w:pPr>
            <w:r w:rsidRPr="0077457D">
              <w:t>2. Тротуары около 1000 кв. м</w:t>
            </w:r>
          </w:p>
          <w:p w:rsidR="0077457D" w:rsidRPr="0077457D" w:rsidRDefault="0077457D" w:rsidP="0077457D">
            <w:pPr>
              <w:pStyle w:val="23"/>
            </w:pPr>
            <w:r w:rsidRPr="0077457D">
              <w:t>3. Подпорные стенки около 150 погонных метров</w:t>
            </w:r>
          </w:p>
          <w:p w:rsidR="0077457D" w:rsidRPr="0077457D" w:rsidRDefault="0077457D" w:rsidP="0077457D">
            <w:pPr>
              <w:pStyle w:val="23"/>
            </w:pPr>
            <w:r w:rsidRPr="0077457D">
              <w:t>4. Базальтовый бордюрный камень 15*30 около 1200 погонных метров</w:t>
            </w:r>
          </w:p>
          <w:p w:rsidR="0077457D" w:rsidRPr="0077457D" w:rsidRDefault="0077457D" w:rsidP="0077457D">
            <w:pPr>
              <w:pStyle w:val="23"/>
            </w:pPr>
            <w:r w:rsidRPr="0077457D">
              <w:t>5. Бетонный бордюрный камень около 250 погонных метров</w:t>
            </w:r>
          </w:p>
          <w:p w:rsidR="0077457D" w:rsidRPr="0077457D" w:rsidRDefault="0077457D" w:rsidP="0077457D">
            <w:pPr>
              <w:pStyle w:val="23"/>
              <w:jc w:val="left"/>
            </w:pPr>
            <w:r w:rsidRPr="0077457D">
              <w:t>6. Замена канализационных сетей около 200 погонных метров</w:t>
            </w:r>
          </w:p>
          <w:p w:rsidR="0078739C" w:rsidRPr="0078739C" w:rsidRDefault="0078739C" w:rsidP="0077457D">
            <w:pPr>
              <w:pStyle w:val="23"/>
              <w:spacing w:line="240" w:lineRule="auto"/>
              <w:ind w:firstLine="0"/>
              <w:jc w:val="left"/>
              <w:rPr>
                <w:rFonts w:ascii="Cambria Math" w:hAnsi="Cambria Math" w:cs="Calibri"/>
                <w:b/>
                <w:bCs/>
                <w:i/>
                <w:iCs/>
                <w:sz w:val="24"/>
                <w:szCs w:val="24"/>
                <w:lang w:val="hy-AM"/>
              </w:rPr>
            </w:pPr>
          </w:p>
        </w:tc>
      </w:tr>
      <w:tr w:rsidR="003B11E2" w:rsidTr="00CC10ED">
        <w:tc>
          <w:tcPr>
            <w:tcW w:w="2439" w:type="dxa"/>
            <w:shd w:val="clear" w:color="auto" w:fill="auto"/>
            <w:vAlign w:val="center"/>
          </w:tcPr>
          <w:p w:rsidR="003B11E2" w:rsidRDefault="003B11E2" w:rsidP="00CC10ED">
            <w:pPr>
              <w:jc w:val="center"/>
              <w:rPr>
                <w:rFonts w:ascii="GHEA Grapalat" w:hAnsi="GHEA Grapalat"/>
                <w:sz w:val="18"/>
                <w:szCs w:val="18"/>
                <w:lang w:val="hy-AM"/>
              </w:rPr>
            </w:pPr>
          </w:p>
          <w:p w:rsidR="003B11E2" w:rsidRDefault="003B11E2" w:rsidP="00CC10ED">
            <w:pPr>
              <w:jc w:val="center"/>
              <w:rPr>
                <w:rFonts w:ascii="GHEA Grapalat" w:hAnsi="GHEA Grapalat"/>
                <w:sz w:val="18"/>
                <w:szCs w:val="18"/>
                <w:lang w:val="hy-AM"/>
              </w:rPr>
            </w:pPr>
          </w:p>
          <w:p w:rsidR="003B11E2" w:rsidRPr="000E6793" w:rsidRDefault="003B11E2" w:rsidP="00CC10ED">
            <w:pPr>
              <w:jc w:val="center"/>
              <w:rPr>
                <w:rFonts w:ascii="GHEA Grapalat" w:hAnsi="GHEA Grapalat"/>
                <w:sz w:val="18"/>
                <w:szCs w:val="18"/>
                <w:lang w:val="hy-AM"/>
              </w:rPr>
            </w:pPr>
            <w:r w:rsidRPr="00272F56">
              <w:rPr>
                <w:rFonts w:ascii="GHEA Grapalat" w:hAnsi="GHEA Grapalat"/>
                <w:sz w:val="18"/>
                <w:szCs w:val="18"/>
                <w:lang w:val="hy-AM"/>
              </w:rPr>
              <w:t>Основные требования к исполнителю и проектно-сметной документации</w:t>
            </w:r>
          </w:p>
        </w:tc>
        <w:tc>
          <w:tcPr>
            <w:tcW w:w="8167" w:type="dxa"/>
            <w:gridSpan w:val="2"/>
            <w:shd w:val="clear" w:color="auto" w:fill="auto"/>
          </w:tcPr>
          <w:p w:rsidR="003B11E2" w:rsidRDefault="003B11E2" w:rsidP="00CC10ED">
            <w:pPr>
              <w:pStyle w:val="ListParagraph1"/>
              <w:ind w:left="0"/>
              <w:jc w:val="both"/>
              <w:rPr>
                <w:rFonts w:ascii="GHEA Grapalat" w:hAnsi="GHEA Grapalat"/>
                <w:b/>
                <w:color w:val="000000"/>
                <w:sz w:val="18"/>
                <w:szCs w:val="18"/>
                <w:u w:val="single"/>
                <w:lang w:val="hy-AM"/>
              </w:rPr>
            </w:pPr>
          </w:p>
          <w:p w:rsidR="003B11E2" w:rsidRPr="00272F56" w:rsidRDefault="003B11E2" w:rsidP="00CC10E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Основными обязанностями исполнителя являются:</w:t>
            </w:r>
          </w:p>
          <w:p w:rsidR="003B11E2" w:rsidRPr="00272F56" w:rsidRDefault="003B11E2" w:rsidP="00CC10E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1. Выполнение изыскательских работ, подготовка проектно-сметной документации.</w:t>
            </w:r>
          </w:p>
          <w:p w:rsidR="003B11E2" w:rsidRPr="00272F56" w:rsidRDefault="003B11E2" w:rsidP="00CC10E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Проектно-сметная документация должна состоять из 2 частей:</w:t>
            </w:r>
          </w:p>
          <w:p w:rsidR="003B11E2" w:rsidRPr="00272F56" w:rsidRDefault="003B11E2" w:rsidP="00CC10E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 xml:space="preserve">1. Архитектурно-строительная часть. включает в себя исходные данные и проектную документацию (план этажа/копия соответствующей части свидетельства о регистрации права собственности на недвижимое имущество), техническое задание, архитектурно-планировочное задание, лицензию на оформление инженерных разделов градостроительной документации в области </w:t>
            </w:r>
            <w:r w:rsidRPr="00272F56">
              <w:rPr>
                <w:rFonts w:ascii="GHEA Grapalat" w:hAnsi="GHEA Grapalat"/>
                <w:b/>
                <w:color w:val="000000"/>
                <w:sz w:val="18"/>
                <w:szCs w:val="18"/>
                <w:u w:val="single"/>
                <w:lang w:val="hy-AM"/>
              </w:rPr>
              <w:lastRenderedPageBreak/>
              <w:t>градостроительства, заключение обследование технического состояния (при необходимости), общие пояснения, планы, проекты организации строительства и сноса, сводки основных строительных материалов, конструкций, спецификации, руководство по выполнению работ, график выполнения работ, рабочие чертежи, объемы работ, пояснения.</w:t>
            </w:r>
          </w:p>
          <w:p w:rsidR="003B11E2" w:rsidRPr="00272F56" w:rsidRDefault="003B11E2" w:rsidP="00CC10E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2. Сметная часть: сводная, объективная, локальная смета, объемная ведомость-смета.</w:t>
            </w:r>
          </w:p>
          <w:p w:rsidR="003B11E2" w:rsidRPr="00272F56" w:rsidRDefault="003B11E2" w:rsidP="00CC10E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Проект готовится правительством РА в 2015 году. в соответствии с приказом, утвержденным постановлением № 596-Н от 19 марта, в соответствии со строительными нормами, действующими на территории РА, на основании архитектурного задания (разрешения на проектирование) и соответствующего задания на проектирование, составленного клиент.</w:t>
            </w:r>
          </w:p>
          <w:p w:rsidR="003B11E2" w:rsidRPr="00272F56" w:rsidRDefault="003B11E2" w:rsidP="00CC10E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Бюджет подготовлен правительством РА на 2011 год. в порядке, установленном решением № 879 от 23 июня.</w:t>
            </w:r>
          </w:p>
          <w:p w:rsidR="003B11E2" w:rsidRPr="00272F56" w:rsidRDefault="003B11E2" w:rsidP="00CC10E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Планируется авторский контроль, дизайнер осуществляет авторский контроль на протяжении всего выполнения работ.</w:t>
            </w:r>
          </w:p>
          <w:p w:rsidR="003B11E2" w:rsidRPr="00272F56" w:rsidRDefault="003B11E2" w:rsidP="00CC10E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 xml:space="preserve">Проектно-сметная документация должна быть составлена </w:t>
            </w:r>
            <w:r w:rsidRPr="00272F56">
              <w:rPr>
                <w:rFonts w:ascii="Cambria Math" w:hAnsi="Cambria Math" w:cs="Cambria Math"/>
                <w:b/>
                <w:color w:val="000000"/>
                <w:sz w:val="18"/>
                <w:szCs w:val="18"/>
                <w:u w:val="single"/>
                <w:lang w:val="hy-AM"/>
              </w:rPr>
              <w:t>​​</w:t>
            </w:r>
            <w:r w:rsidRPr="00272F56">
              <w:rPr>
                <w:rFonts w:ascii="GHEA Grapalat" w:hAnsi="GHEA Grapalat" w:cs="GHEA Grapalat"/>
                <w:b/>
                <w:color w:val="000000"/>
                <w:sz w:val="18"/>
                <w:szCs w:val="18"/>
                <w:u w:val="single"/>
                <w:lang w:val="hy-AM"/>
              </w:rPr>
              <w:t>с</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использованием</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соответствующих</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компьютерных</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программ</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в</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разборчивом</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виде</w:t>
            </w:r>
            <w:r w:rsidRPr="00272F56">
              <w:rPr>
                <w:rFonts w:ascii="GHEA Grapalat" w:hAnsi="GHEA Grapalat"/>
                <w:b/>
                <w:color w:val="000000"/>
                <w:sz w:val="18"/>
                <w:szCs w:val="18"/>
                <w:u w:val="single"/>
                <w:lang w:val="hy-AM"/>
              </w:rPr>
              <w:t>.</w:t>
            </w:r>
          </w:p>
          <w:p w:rsidR="003B11E2" w:rsidRPr="00272F56" w:rsidRDefault="003B11E2" w:rsidP="00CC10E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Исполнитель обязан:</w:t>
            </w:r>
          </w:p>
          <w:p w:rsidR="003B11E2" w:rsidRPr="00272F56" w:rsidRDefault="003B11E2" w:rsidP="00CC10E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а. подготовить технические характеристики материалов и/или устройств и оборудования, используемых для реализации строительного проекта, в соответствии с требованиями статьи 13 Закона РА «О закупках»,</w:t>
            </w:r>
          </w:p>
          <w:p w:rsidR="003B11E2" w:rsidRPr="00272F56" w:rsidRDefault="003B11E2" w:rsidP="00CC10E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б. предъявлять минимальные требования к гарантийному сроку к кабельному объекту, его отдельным частям (конструкциям и т.п.) и используемым материалам и (или) устройствам и оборудованию,</w:t>
            </w:r>
          </w:p>
          <w:p w:rsidR="003B11E2" w:rsidRPr="00272F56" w:rsidRDefault="003B11E2" w:rsidP="00CC10E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в. представить календарный график выполнения отдельных видов работ,</w:t>
            </w:r>
          </w:p>
          <w:p w:rsidR="003B11E2" w:rsidRDefault="003B11E2" w:rsidP="00CC10ED">
            <w:pPr>
              <w:pStyle w:val="af4"/>
              <w:spacing w:before="0" w:beforeAutospacing="0" w:after="0" w:afterAutospacing="0"/>
              <w:ind w:right="150"/>
              <w:jc w:val="both"/>
              <w:rPr>
                <w:rFonts w:ascii="GHEA Grapalat" w:hAnsi="GHEA Grapalat"/>
                <w:color w:val="000000"/>
                <w:sz w:val="18"/>
                <w:szCs w:val="18"/>
                <w:lang w:val="hy-AM"/>
              </w:rPr>
            </w:pPr>
            <w:r w:rsidRPr="00272F56">
              <w:rPr>
                <w:rFonts w:ascii="GHEA Grapalat" w:hAnsi="GHEA Grapalat"/>
                <w:b/>
                <w:color w:val="000000"/>
                <w:sz w:val="18"/>
                <w:szCs w:val="18"/>
                <w:u w:val="single"/>
                <w:lang w:val="hy-AM"/>
              </w:rPr>
              <w:t xml:space="preserve">д. предоставить клиенту проектно-сметную документацию на армянском и русском языках, в бумажном (5 экземпляров) и электронном вариантах. </w:t>
            </w:r>
            <w:r>
              <w:rPr>
                <w:rFonts w:ascii="GHEA Grapalat" w:hAnsi="GHEA Grapalat"/>
                <w:color w:val="000000"/>
                <w:sz w:val="18"/>
                <w:szCs w:val="18"/>
                <w:lang w:val="hy-AM"/>
              </w:rPr>
              <w:t>։</w:t>
            </w:r>
          </w:p>
          <w:p w:rsidR="00117A59" w:rsidRPr="00117A59" w:rsidRDefault="00117A59" w:rsidP="00CC10ED">
            <w:pPr>
              <w:pStyle w:val="af4"/>
              <w:spacing w:before="0" w:beforeAutospacing="0" w:after="0" w:afterAutospacing="0"/>
              <w:ind w:right="150"/>
              <w:jc w:val="both"/>
              <w:rPr>
                <w:rFonts w:ascii="GHEA Grapalat" w:hAnsi="GHEA Grapalat"/>
                <w:b/>
                <w:color w:val="000000"/>
                <w:sz w:val="18"/>
                <w:szCs w:val="18"/>
                <w:u w:val="single"/>
                <w:lang w:val="hy-AM" w:eastAsia="en-US" w:bidi="ar-SA"/>
              </w:rPr>
            </w:pPr>
            <w:r w:rsidRPr="00117A59">
              <w:rPr>
                <w:rFonts w:ascii="GHEA Grapalat" w:hAnsi="GHEA Grapalat"/>
                <w:b/>
                <w:color w:val="000000"/>
                <w:sz w:val="18"/>
                <w:szCs w:val="18"/>
                <w:u w:val="single"/>
                <w:lang w:val="hy-AM" w:eastAsia="en-US" w:bidi="ar-SA"/>
              </w:rPr>
              <w:t>Оплата работ будет произведена после получения положительного экспертного заключения.</w:t>
            </w:r>
          </w:p>
          <w:p w:rsidR="003B11E2" w:rsidRDefault="003B11E2" w:rsidP="00CC10ED">
            <w:pPr>
              <w:pStyle w:val="af4"/>
              <w:spacing w:before="0" w:beforeAutospacing="0" w:after="0" w:afterAutospacing="0"/>
              <w:ind w:right="150"/>
              <w:jc w:val="both"/>
              <w:rPr>
                <w:rFonts w:ascii="GHEA Grapalat" w:hAnsi="GHEA Grapalat"/>
                <w:color w:val="000000"/>
                <w:sz w:val="18"/>
                <w:szCs w:val="18"/>
                <w:lang w:val="hy-AM"/>
              </w:rPr>
            </w:pPr>
          </w:p>
        </w:tc>
      </w:tr>
    </w:tbl>
    <w:p w:rsidR="003B11E2" w:rsidRPr="00AD29CE" w:rsidRDefault="003B11E2"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000FBC" w:rsidRPr="004B7E56" w:rsidRDefault="00000FBC" w:rsidP="00000FBC">
            <w:pPr>
              <w:widowControl w:val="0"/>
              <w:jc w:val="center"/>
              <w:rPr>
                <w:rFonts w:ascii="GHEA Grapalat" w:hAnsi="GHEA Grapalat"/>
                <w:b/>
                <w:sz w:val="20"/>
                <w:lang w:val="hy-AM"/>
              </w:rPr>
            </w:pPr>
            <w:r w:rsidRPr="004B7E56">
              <w:rPr>
                <w:rFonts w:ascii="GHEA Grapalat" w:hAnsi="GHEA Grapalat"/>
                <w:b/>
                <w:sz w:val="20"/>
                <w:lang w:val="hy-AM"/>
              </w:rPr>
              <w:t>Сисианское сообщество</w:t>
            </w:r>
          </w:p>
          <w:p w:rsidR="00000FBC" w:rsidRPr="004B7E56" w:rsidRDefault="00000FBC" w:rsidP="00000FBC">
            <w:pPr>
              <w:widowControl w:val="0"/>
              <w:jc w:val="center"/>
              <w:rPr>
                <w:rFonts w:ascii="GHEA Grapalat" w:hAnsi="GHEA Grapalat"/>
                <w:b/>
                <w:sz w:val="20"/>
                <w:lang w:val="hy-AM"/>
              </w:rPr>
            </w:pPr>
            <w:r w:rsidRPr="004B7E56">
              <w:rPr>
                <w:rFonts w:ascii="GHEA Grapalat" w:hAnsi="GHEA Grapalat"/>
                <w:b/>
                <w:sz w:val="20"/>
                <w:lang w:val="hy-AM"/>
              </w:rPr>
              <w:t>в. Сисиан, Сисакан 31:</w:t>
            </w:r>
          </w:p>
          <w:p w:rsidR="00000FBC" w:rsidRPr="004B7E56" w:rsidRDefault="00000FBC" w:rsidP="00000FBC">
            <w:pPr>
              <w:widowControl w:val="0"/>
              <w:jc w:val="center"/>
              <w:rPr>
                <w:rFonts w:ascii="GHEA Grapalat" w:hAnsi="GHEA Grapalat"/>
                <w:b/>
                <w:sz w:val="20"/>
                <w:lang w:val="hy-AM"/>
              </w:rPr>
            </w:pPr>
            <w:r w:rsidRPr="004B7E56">
              <w:rPr>
                <w:rFonts w:ascii="GHEA Grapalat" w:hAnsi="GHEA Grapalat"/>
                <w:b/>
                <w:sz w:val="20"/>
                <w:lang w:val="hy-AM"/>
              </w:rPr>
              <w:t>Министр финансов РА бизнес адм.</w:t>
            </w:r>
          </w:p>
          <w:p w:rsidR="00000FBC" w:rsidRPr="004B7E56" w:rsidRDefault="00000FBC" w:rsidP="00000FBC">
            <w:pPr>
              <w:widowControl w:val="0"/>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w:t>
            </w:r>
            <w:r w:rsidRPr="00D117A9">
              <w:rPr>
                <w:rFonts w:ascii="GHEA Grapalat" w:hAnsi="GHEA Grapalat"/>
                <w:b/>
                <w:sz w:val="20"/>
                <w:lang w:val="hy-AM"/>
              </w:rPr>
              <w:t>101</w:t>
            </w:r>
            <w:r>
              <w:rPr>
                <w:rFonts w:ascii="GHEA Grapalat" w:hAnsi="GHEA Grapalat"/>
                <w:b/>
                <w:sz w:val="20"/>
                <w:lang w:val="hy-AM"/>
              </w:rPr>
              <w:t>103</w:t>
            </w:r>
          </w:p>
          <w:p w:rsidR="00000FBC" w:rsidRPr="00D117A9" w:rsidRDefault="00000FBC" w:rsidP="00000FBC">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w:t>
            </w:r>
            <w:r w:rsidRPr="00D117A9">
              <w:rPr>
                <w:rFonts w:ascii="GHEA Grapalat" w:hAnsi="GHEA Grapalat"/>
                <w:b/>
                <w:sz w:val="20"/>
                <w:lang w:val="hy-AM"/>
              </w:rPr>
              <w:t>101</w:t>
            </w:r>
            <w:r>
              <w:rPr>
                <w:rFonts w:ascii="GHEA Grapalat" w:hAnsi="GHEA Grapalat"/>
                <w:b/>
                <w:sz w:val="20"/>
                <w:lang w:val="hy-AM"/>
              </w:rPr>
              <w:t>285</w:t>
            </w:r>
          </w:p>
          <w:p w:rsidR="00000FBC" w:rsidRPr="004B7E56" w:rsidRDefault="00000FBC" w:rsidP="00000FBC">
            <w:pPr>
              <w:widowControl w:val="0"/>
              <w:jc w:val="center"/>
              <w:rPr>
                <w:rFonts w:ascii="GHEA Grapalat" w:hAnsi="GHEA Grapalat"/>
                <w:b/>
                <w:sz w:val="20"/>
                <w:lang w:val="hy-AM"/>
              </w:rPr>
            </w:pPr>
            <w:r w:rsidRPr="004B7E56">
              <w:rPr>
                <w:rFonts w:ascii="GHEA Grapalat" w:hAnsi="GHEA Grapalat"/>
                <w:b/>
                <w:sz w:val="20"/>
                <w:lang w:val="hy-AM"/>
              </w:rPr>
              <w:t>АВХХ 09220692</w:t>
            </w:r>
          </w:p>
          <w:p w:rsidR="00000FBC" w:rsidRPr="004B7E56" w:rsidRDefault="00000FBC" w:rsidP="00000FBC">
            <w:pPr>
              <w:widowControl w:val="0"/>
              <w:spacing w:after="160"/>
              <w:jc w:val="center"/>
              <w:rPr>
                <w:rFonts w:ascii="GHEA Grapalat" w:hAnsi="GHEA Grapalat"/>
                <w:b/>
                <w:sz w:val="20"/>
                <w:lang w:val="hy-AM"/>
              </w:rPr>
            </w:pPr>
            <w:r w:rsidRPr="004B7E56">
              <w:rPr>
                <w:rFonts w:ascii="GHEA Grapalat" w:hAnsi="GHEA Grapalat"/>
                <w:b/>
                <w:sz w:val="20"/>
                <w:lang w:val="hy-AM"/>
              </w:rPr>
              <w:t xml:space="preserve">  Глава общины __________ О. Аракелян</w:t>
            </w:r>
          </w:p>
          <w:p w:rsidR="00D56A18" w:rsidRPr="00A65CEA" w:rsidRDefault="00000FBC" w:rsidP="00000FBC">
            <w:pPr>
              <w:widowControl w:val="0"/>
              <w:spacing w:after="160"/>
              <w:jc w:val="center"/>
              <w:rPr>
                <w:rFonts w:ascii="GHEA Grapalat" w:hAnsi="GHEA Grapalat"/>
                <w:b/>
                <w:sz w:val="16"/>
                <w:szCs w:val="16"/>
              </w:rPr>
            </w:pPr>
            <w:r w:rsidRPr="004B7E56">
              <w:rPr>
                <w:rFonts w:ascii="GHEA Grapalat" w:hAnsi="GHEA Grapalat"/>
                <w:b/>
                <w:sz w:val="20"/>
                <w:lang w:val="hy-AM"/>
              </w:rPr>
              <w:t>К.Т.</w:t>
            </w:r>
            <w:r w:rsidR="00D56A18" w:rsidRPr="00A65CEA">
              <w:rPr>
                <w:rFonts w:ascii="GHEA Grapalat" w:hAnsi="GHEA Grapalat"/>
                <w:b/>
                <w:sz w:val="16"/>
                <w:szCs w:val="16"/>
              </w:rPr>
              <w:t xml:space="preserve"> (подпись)</w:t>
            </w:r>
          </w:p>
          <w:p w:rsidR="003B2F27" w:rsidRPr="00AD29CE" w:rsidRDefault="003B2F27" w:rsidP="005B7138">
            <w:pPr>
              <w:widowControl w:val="0"/>
              <w:spacing w:after="160" w:line="360" w:lineRule="auto"/>
              <w:jc w:val="center"/>
              <w:rPr>
                <w:rFonts w:ascii="GHEA Grapalat" w:hAnsi="GHEA Grapalat"/>
              </w:rPr>
            </w:pP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ИСПОЛНИТЕЛЬ</w:t>
            </w:r>
          </w:p>
          <w:p w:rsidR="001E1367" w:rsidRDefault="001E1367" w:rsidP="005B7138">
            <w:pPr>
              <w:widowControl w:val="0"/>
              <w:spacing w:after="160" w:line="360" w:lineRule="auto"/>
              <w:jc w:val="center"/>
              <w:rPr>
                <w:rFonts w:ascii="GHEA Grapalat" w:hAnsi="GHEA Grapalat"/>
                <w:b/>
              </w:rPr>
            </w:pPr>
          </w:p>
          <w:p w:rsidR="001E1367" w:rsidRDefault="001E1367" w:rsidP="005B7138">
            <w:pPr>
              <w:widowControl w:val="0"/>
              <w:spacing w:after="160" w:line="360" w:lineRule="auto"/>
              <w:jc w:val="center"/>
              <w:rPr>
                <w:rFonts w:ascii="GHEA Grapalat" w:hAnsi="GHEA Grapalat"/>
                <w:b/>
              </w:rPr>
            </w:pPr>
          </w:p>
          <w:p w:rsidR="001E1367" w:rsidRPr="00AD29CE" w:rsidRDefault="001E1367" w:rsidP="005B7138">
            <w:pPr>
              <w:widowControl w:val="0"/>
              <w:spacing w:after="160" w:line="360" w:lineRule="auto"/>
              <w:jc w:val="center"/>
              <w:rPr>
                <w:rFonts w:ascii="GHEA Grapalat" w:hAnsi="GHEA Grapalat" w:cs="Sylfaen"/>
                <w:b/>
                <w:bCs/>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7"/>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981"/>
        <w:gridCol w:w="1276"/>
        <w:gridCol w:w="480"/>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14010E">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8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7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B11E2">
              <w:rPr>
                <w:rFonts w:ascii="GHEA Grapalat" w:hAnsi="GHEA Grapalat"/>
                <w:sz w:val="16"/>
                <w:lang w:val="hy-AM"/>
              </w:rPr>
              <w:t>25</w:t>
            </w:r>
            <w:r>
              <w:rPr>
                <w:rFonts w:ascii="GHEA Grapalat" w:hAnsi="GHEA Grapalat"/>
                <w:sz w:val="16"/>
              </w:rPr>
              <w:t>г., по месяцам, в том числе</w:t>
            </w:r>
            <w:r>
              <w:rPr>
                <w:rStyle w:val="af6"/>
                <w:rFonts w:ascii="GHEA Grapalat" w:hAnsi="GHEA Grapalat"/>
                <w:sz w:val="16"/>
              </w:rPr>
              <w:footnoteReference w:customMarkFollows="1" w:id="38"/>
              <w:t>**</w:t>
            </w:r>
          </w:p>
        </w:tc>
      </w:tr>
      <w:tr w:rsidR="003B2F27" w:rsidRPr="00F412AC" w:rsidTr="0014010E">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981" w:type="dxa"/>
          </w:tcPr>
          <w:p w:rsidR="003B2F27" w:rsidRPr="00F412AC" w:rsidRDefault="003B2F27" w:rsidP="005B7138">
            <w:pPr>
              <w:widowControl w:val="0"/>
              <w:spacing w:after="120"/>
              <w:jc w:val="center"/>
              <w:rPr>
                <w:rFonts w:ascii="GHEA Grapalat" w:hAnsi="GHEA Grapalat"/>
                <w:sz w:val="16"/>
              </w:rPr>
            </w:pPr>
          </w:p>
        </w:tc>
        <w:tc>
          <w:tcPr>
            <w:tcW w:w="1276" w:type="dxa"/>
          </w:tcPr>
          <w:p w:rsidR="003B2F27" w:rsidRPr="00F412AC" w:rsidRDefault="003B2F27" w:rsidP="005B7138">
            <w:pPr>
              <w:widowControl w:val="0"/>
              <w:spacing w:after="120"/>
              <w:jc w:val="center"/>
              <w:rPr>
                <w:rFonts w:ascii="GHEA Grapalat" w:hAnsi="GHEA Grapalat"/>
                <w:sz w:val="16"/>
              </w:rPr>
            </w:pPr>
          </w:p>
        </w:tc>
        <w:tc>
          <w:tcPr>
            <w:tcW w:w="480"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C4A78" w:rsidRPr="00F412AC" w:rsidTr="009C4A78">
        <w:trPr>
          <w:trHeight w:val="363"/>
          <w:jc w:val="center"/>
        </w:trPr>
        <w:tc>
          <w:tcPr>
            <w:tcW w:w="1006" w:type="dxa"/>
            <w:vAlign w:val="center"/>
          </w:tcPr>
          <w:p w:rsidR="009C4A78" w:rsidRPr="00F412AC" w:rsidRDefault="009C4A78" w:rsidP="009C4A78">
            <w:pPr>
              <w:widowControl w:val="0"/>
              <w:spacing w:after="120"/>
              <w:jc w:val="center"/>
              <w:rPr>
                <w:rFonts w:ascii="GHEA Grapalat" w:hAnsi="GHEA Grapalat"/>
                <w:sz w:val="16"/>
              </w:rPr>
            </w:pPr>
            <w:r>
              <w:rPr>
                <w:rFonts w:ascii="GHEA Grapalat" w:hAnsi="GHEA Grapalat"/>
                <w:sz w:val="16"/>
              </w:rPr>
              <w:t>1</w:t>
            </w:r>
          </w:p>
        </w:tc>
        <w:tc>
          <w:tcPr>
            <w:tcW w:w="981" w:type="dxa"/>
            <w:vAlign w:val="center"/>
          </w:tcPr>
          <w:p w:rsidR="009C4A78" w:rsidRPr="009C4A78" w:rsidRDefault="009C4A78" w:rsidP="009C4A78">
            <w:pPr>
              <w:widowControl w:val="0"/>
              <w:spacing w:after="120"/>
              <w:jc w:val="center"/>
              <w:rPr>
                <w:rFonts w:ascii="GHEA Grapalat" w:hAnsi="GHEA Grapalat"/>
                <w:sz w:val="20"/>
                <w:lang w:val="hy-AM"/>
              </w:rPr>
            </w:pPr>
            <w:r>
              <w:rPr>
                <w:rFonts w:ascii="GHEA Grapalat" w:hAnsi="GHEA Grapalat"/>
                <w:sz w:val="20"/>
                <w:lang w:val="en-US"/>
              </w:rPr>
              <w:t>71241200</w:t>
            </w:r>
            <w:r>
              <w:rPr>
                <w:rFonts w:ascii="GHEA Grapalat" w:hAnsi="GHEA Grapalat"/>
                <w:sz w:val="20"/>
              </w:rPr>
              <w:t>/</w:t>
            </w:r>
            <w:r>
              <w:rPr>
                <w:rFonts w:ascii="GHEA Grapalat" w:hAnsi="GHEA Grapalat"/>
                <w:sz w:val="20"/>
                <w:lang w:val="hy-AM"/>
              </w:rPr>
              <w:t>32</w:t>
            </w:r>
          </w:p>
        </w:tc>
        <w:tc>
          <w:tcPr>
            <w:tcW w:w="1276" w:type="dxa"/>
            <w:vAlign w:val="center"/>
          </w:tcPr>
          <w:p w:rsidR="009C4A78" w:rsidRPr="009044F1" w:rsidRDefault="009C4A78" w:rsidP="009C4A78">
            <w:pPr>
              <w:pStyle w:val="23"/>
              <w:widowControl w:val="0"/>
              <w:spacing w:after="120" w:line="240" w:lineRule="auto"/>
              <w:ind w:firstLine="0"/>
              <w:rPr>
                <w:rFonts w:ascii="GHEA Grapalat" w:hAnsi="GHEA Grapalat"/>
                <w:sz w:val="24"/>
                <w:szCs w:val="24"/>
                <w:u w:val="single"/>
                <w:vertAlign w:val="subscript"/>
              </w:rPr>
            </w:pPr>
            <w:r w:rsidRPr="00FD55C6">
              <w:rPr>
                <w:rFonts w:ascii="GHEA Grapalat" w:hAnsi="GHEA Grapalat"/>
                <w:sz w:val="24"/>
                <w:szCs w:val="24"/>
                <w:u w:val="single"/>
                <w:vertAlign w:val="subscript"/>
              </w:rPr>
              <w:t xml:space="preserve">Приобретение проектно-сметной документации на благоустройство парков и прилегающих территорий в поселках </w:t>
            </w:r>
            <w:proofErr w:type="spellStart"/>
            <w:r w:rsidRPr="00FD55C6">
              <w:rPr>
                <w:rFonts w:ascii="GHEA Grapalat" w:hAnsi="GHEA Grapalat"/>
                <w:sz w:val="24"/>
                <w:szCs w:val="24"/>
                <w:u w:val="single"/>
                <w:vertAlign w:val="subscript"/>
              </w:rPr>
              <w:t>Уйц</w:t>
            </w:r>
            <w:proofErr w:type="spellEnd"/>
            <w:r w:rsidRPr="00FD55C6">
              <w:rPr>
                <w:rFonts w:ascii="GHEA Grapalat" w:hAnsi="GHEA Grapalat"/>
                <w:sz w:val="24"/>
                <w:szCs w:val="24"/>
                <w:u w:val="single"/>
                <w:vertAlign w:val="subscript"/>
              </w:rPr>
              <w:t xml:space="preserve">, </w:t>
            </w:r>
            <w:proofErr w:type="spellStart"/>
            <w:r w:rsidRPr="00FD55C6">
              <w:rPr>
                <w:rFonts w:ascii="GHEA Grapalat" w:hAnsi="GHEA Grapalat"/>
                <w:sz w:val="24"/>
                <w:szCs w:val="24"/>
                <w:u w:val="single"/>
                <w:vertAlign w:val="subscript"/>
              </w:rPr>
              <w:t>Брнакот</w:t>
            </w:r>
            <w:proofErr w:type="spellEnd"/>
            <w:r w:rsidRPr="00FD55C6">
              <w:rPr>
                <w:rFonts w:ascii="GHEA Grapalat" w:hAnsi="GHEA Grapalat"/>
                <w:sz w:val="24"/>
                <w:szCs w:val="24"/>
                <w:u w:val="single"/>
                <w:vertAlign w:val="subscript"/>
              </w:rPr>
              <w:t xml:space="preserve"> и Ангехакот общины </w:t>
            </w:r>
            <w:r w:rsidRPr="00FD55C6">
              <w:rPr>
                <w:rFonts w:ascii="GHEA Grapalat" w:hAnsi="GHEA Grapalat"/>
                <w:sz w:val="24"/>
                <w:szCs w:val="24"/>
                <w:u w:val="single"/>
                <w:vertAlign w:val="subscript"/>
              </w:rPr>
              <w:lastRenderedPageBreak/>
              <w:t>Сисиан.</w:t>
            </w:r>
          </w:p>
        </w:tc>
        <w:tc>
          <w:tcPr>
            <w:tcW w:w="480" w:type="dxa"/>
            <w:vAlign w:val="center"/>
          </w:tcPr>
          <w:p w:rsidR="009C4A78" w:rsidRPr="00F412AC" w:rsidRDefault="009C4A78" w:rsidP="009C4A78">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9C4A78" w:rsidRPr="00F412AC" w:rsidRDefault="009C4A78" w:rsidP="009C4A7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9C4A78" w:rsidRPr="00F412AC" w:rsidRDefault="009C4A78" w:rsidP="009C4A7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9C4A78" w:rsidRPr="0014010E" w:rsidRDefault="009C4A78" w:rsidP="009C4A78">
            <w:pPr>
              <w:widowControl w:val="0"/>
              <w:spacing w:after="120"/>
              <w:jc w:val="center"/>
              <w:rPr>
                <w:rFonts w:ascii="GHEA Grapalat" w:hAnsi="GHEA Grapalat" w:cs="Arial"/>
                <w:sz w:val="16"/>
              </w:rPr>
            </w:pPr>
            <w:r w:rsidRPr="00F412AC">
              <w:rPr>
                <w:rFonts w:ascii="GHEA Grapalat" w:hAnsi="GHEA Grapalat"/>
                <w:sz w:val="16"/>
              </w:rPr>
              <w:t>...</w:t>
            </w:r>
            <w:r>
              <w:rPr>
                <w:rFonts w:ascii="GHEA Grapalat" w:hAnsi="GHEA Grapalat"/>
                <w:sz w:val="16"/>
              </w:rPr>
              <w:t>%</w:t>
            </w:r>
          </w:p>
        </w:tc>
        <w:tc>
          <w:tcPr>
            <w:tcW w:w="582"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566"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601"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611"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871"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676" w:type="dxa"/>
            <w:vAlign w:val="center"/>
          </w:tcPr>
          <w:p w:rsidR="009C4A78" w:rsidRDefault="009C4A78" w:rsidP="009C4A78">
            <w:r w:rsidRPr="00FB075E">
              <w:rPr>
                <w:rFonts w:ascii="GHEA Grapalat" w:hAnsi="GHEA Grapalat"/>
                <w:sz w:val="16"/>
              </w:rPr>
              <w:t>100%</w:t>
            </w:r>
          </w:p>
        </w:tc>
        <w:tc>
          <w:tcPr>
            <w:tcW w:w="643" w:type="dxa"/>
            <w:vAlign w:val="center"/>
          </w:tcPr>
          <w:p w:rsidR="009C4A78" w:rsidRDefault="009C4A78" w:rsidP="009C4A78">
            <w:r w:rsidRPr="00FB075E">
              <w:rPr>
                <w:rFonts w:ascii="GHEA Grapalat" w:hAnsi="GHEA Grapalat"/>
                <w:sz w:val="16"/>
              </w:rPr>
              <w:t>100%</w:t>
            </w:r>
          </w:p>
        </w:tc>
        <w:tc>
          <w:tcPr>
            <w:tcW w:w="611" w:type="dxa"/>
            <w:vAlign w:val="center"/>
          </w:tcPr>
          <w:p w:rsidR="009C4A78" w:rsidRDefault="009C4A78" w:rsidP="009C4A78">
            <w:r w:rsidRPr="00FB075E">
              <w:rPr>
                <w:rFonts w:ascii="GHEA Grapalat" w:hAnsi="GHEA Grapalat"/>
                <w:sz w:val="16"/>
              </w:rPr>
              <w:t>100%</w:t>
            </w:r>
          </w:p>
        </w:tc>
        <w:tc>
          <w:tcPr>
            <w:tcW w:w="666" w:type="dxa"/>
            <w:vAlign w:val="center"/>
          </w:tcPr>
          <w:p w:rsidR="009C4A78" w:rsidRDefault="009C4A78" w:rsidP="009C4A78">
            <w:r w:rsidRPr="00FB075E">
              <w:rPr>
                <w:rFonts w:ascii="GHEA Grapalat" w:hAnsi="GHEA Grapalat"/>
                <w:sz w:val="16"/>
              </w:rPr>
              <w:t>100%</w:t>
            </w:r>
          </w:p>
        </w:tc>
      </w:tr>
      <w:tr w:rsidR="009C4A78" w:rsidRPr="00F412AC" w:rsidTr="009C4A78">
        <w:trPr>
          <w:trHeight w:val="363"/>
          <w:jc w:val="center"/>
        </w:trPr>
        <w:tc>
          <w:tcPr>
            <w:tcW w:w="1006" w:type="dxa"/>
            <w:vAlign w:val="center"/>
          </w:tcPr>
          <w:p w:rsidR="009C4A78" w:rsidRPr="00660C88" w:rsidRDefault="009C4A78" w:rsidP="009C4A78">
            <w:pPr>
              <w:widowControl w:val="0"/>
              <w:spacing w:after="120"/>
              <w:jc w:val="center"/>
              <w:rPr>
                <w:rFonts w:ascii="GHEA Grapalat" w:hAnsi="GHEA Grapalat"/>
                <w:sz w:val="16"/>
                <w:lang w:val="hy-AM"/>
              </w:rPr>
            </w:pPr>
            <w:r>
              <w:rPr>
                <w:rFonts w:ascii="GHEA Grapalat" w:hAnsi="GHEA Grapalat"/>
                <w:sz w:val="16"/>
                <w:lang w:val="hy-AM"/>
              </w:rPr>
              <w:t>2</w:t>
            </w:r>
          </w:p>
        </w:tc>
        <w:tc>
          <w:tcPr>
            <w:tcW w:w="981" w:type="dxa"/>
            <w:vAlign w:val="center"/>
          </w:tcPr>
          <w:p w:rsidR="009C4A78" w:rsidRPr="00077728" w:rsidRDefault="009C4A78" w:rsidP="009C4A78">
            <w:r w:rsidRPr="00086B7B">
              <w:rPr>
                <w:rFonts w:ascii="GHEA Grapalat" w:hAnsi="GHEA Grapalat"/>
                <w:sz w:val="20"/>
                <w:lang w:val="en-US"/>
              </w:rPr>
              <w:t>71241200</w:t>
            </w:r>
            <w:r>
              <w:rPr>
                <w:rFonts w:ascii="GHEA Grapalat" w:hAnsi="GHEA Grapalat"/>
                <w:sz w:val="20"/>
                <w:lang w:val="hy-AM"/>
              </w:rPr>
              <w:t>/33</w:t>
            </w:r>
          </w:p>
        </w:tc>
        <w:tc>
          <w:tcPr>
            <w:tcW w:w="1276" w:type="dxa"/>
            <w:vAlign w:val="center"/>
          </w:tcPr>
          <w:p w:rsidR="009C4A78" w:rsidRPr="00FD55C6" w:rsidRDefault="009C4A78" w:rsidP="009C4A78">
            <w:pPr>
              <w:pStyle w:val="23"/>
              <w:widowControl w:val="0"/>
              <w:spacing w:after="120" w:line="240" w:lineRule="auto"/>
              <w:ind w:firstLine="0"/>
              <w:rPr>
                <w:rFonts w:ascii="GHEA Grapalat" w:hAnsi="GHEA Grapalat"/>
                <w:sz w:val="24"/>
                <w:szCs w:val="24"/>
                <w:u w:val="single"/>
                <w:vertAlign w:val="subscript"/>
              </w:rPr>
            </w:pPr>
            <w:r w:rsidRPr="00FD55C6">
              <w:rPr>
                <w:rFonts w:ascii="GHEA Grapalat" w:hAnsi="GHEA Grapalat"/>
                <w:sz w:val="24"/>
                <w:szCs w:val="24"/>
                <w:u w:val="single"/>
                <w:vertAlign w:val="subscript"/>
              </w:rPr>
              <w:t xml:space="preserve">Приобретение проектно-сметной документации на выполнение работ по капитальному ремонту на улице </w:t>
            </w:r>
            <w:proofErr w:type="spellStart"/>
            <w:r w:rsidRPr="00FD55C6">
              <w:rPr>
                <w:rFonts w:ascii="GHEA Grapalat" w:hAnsi="GHEA Grapalat"/>
                <w:sz w:val="24"/>
                <w:szCs w:val="24"/>
                <w:u w:val="single"/>
                <w:vertAlign w:val="subscript"/>
              </w:rPr>
              <w:t>Чаренци</w:t>
            </w:r>
            <w:proofErr w:type="spellEnd"/>
            <w:r w:rsidRPr="00FD55C6">
              <w:rPr>
                <w:rFonts w:ascii="GHEA Grapalat" w:hAnsi="GHEA Grapalat"/>
                <w:sz w:val="24"/>
                <w:szCs w:val="24"/>
                <w:u w:val="single"/>
                <w:vertAlign w:val="subscript"/>
              </w:rPr>
              <w:t xml:space="preserve">, дворовых участках </w:t>
            </w:r>
            <w:proofErr w:type="spellStart"/>
            <w:r w:rsidRPr="00FD55C6">
              <w:rPr>
                <w:rFonts w:ascii="GHEA Grapalat" w:hAnsi="GHEA Grapalat"/>
                <w:sz w:val="24"/>
                <w:szCs w:val="24"/>
                <w:u w:val="single"/>
                <w:vertAlign w:val="subscript"/>
              </w:rPr>
              <w:t>Чаренци</w:t>
            </w:r>
            <w:proofErr w:type="spellEnd"/>
            <w:r w:rsidRPr="00FD55C6">
              <w:rPr>
                <w:rFonts w:ascii="GHEA Grapalat" w:hAnsi="GHEA Grapalat"/>
                <w:sz w:val="24"/>
                <w:szCs w:val="24"/>
                <w:u w:val="single"/>
                <w:vertAlign w:val="subscript"/>
              </w:rPr>
              <w:t xml:space="preserve"> 2,4,6,8,10 и </w:t>
            </w:r>
            <w:proofErr w:type="spellStart"/>
            <w:r w:rsidRPr="00FD55C6">
              <w:rPr>
                <w:rFonts w:ascii="GHEA Grapalat" w:hAnsi="GHEA Grapalat"/>
                <w:sz w:val="24"/>
                <w:szCs w:val="24"/>
                <w:u w:val="single"/>
                <w:vertAlign w:val="subscript"/>
              </w:rPr>
              <w:t>Ширванзаде</w:t>
            </w:r>
            <w:proofErr w:type="spellEnd"/>
            <w:r w:rsidRPr="00FD55C6">
              <w:rPr>
                <w:rFonts w:ascii="GHEA Grapalat" w:hAnsi="GHEA Grapalat"/>
                <w:sz w:val="24"/>
                <w:szCs w:val="24"/>
                <w:u w:val="single"/>
                <w:vertAlign w:val="subscript"/>
              </w:rPr>
              <w:t xml:space="preserve"> 2,4,6,8 города Сисиан.</w:t>
            </w:r>
          </w:p>
        </w:tc>
        <w:tc>
          <w:tcPr>
            <w:tcW w:w="480" w:type="dxa"/>
            <w:vAlign w:val="center"/>
          </w:tcPr>
          <w:p w:rsidR="009C4A78" w:rsidRPr="00F412AC" w:rsidRDefault="009C4A78" w:rsidP="009C4A7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9C4A78" w:rsidRPr="00F412AC" w:rsidRDefault="009C4A78" w:rsidP="009C4A7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9C4A78" w:rsidRPr="00F412AC" w:rsidRDefault="009C4A78" w:rsidP="009C4A7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9C4A78" w:rsidRPr="0014010E" w:rsidRDefault="009C4A78" w:rsidP="009C4A78">
            <w:pPr>
              <w:widowControl w:val="0"/>
              <w:spacing w:after="120"/>
              <w:jc w:val="center"/>
              <w:rPr>
                <w:rFonts w:ascii="GHEA Grapalat" w:hAnsi="GHEA Grapalat" w:cs="Arial"/>
                <w:sz w:val="16"/>
              </w:rPr>
            </w:pPr>
            <w:r w:rsidRPr="00F412AC">
              <w:rPr>
                <w:rFonts w:ascii="GHEA Grapalat" w:hAnsi="GHEA Grapalat"/>
                <w:sz w:val="16"/>
              </w:rPr>
              <w:t>...</w:t>
            </w:r>
            <w:r>
              <w:rPr>
                <w:rFonts w:ascii="GHEA Grapalat" w:hAnsi="GHEA Grapalat"/>
                <w:sz w:val="16"/>
              </w:rPr>
              <w:t>%</w:t>
            </w:r>
          </w:p>
        </w:tc>
        <w:tc>
          <w:tcPr>
            <w:tcW w:w="582"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566"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601"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611"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871"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676" w:type="dxa"/>
            <w:vAlign w:val="center"/>
          </w:tcPr>
          <w:p w:rsidR="009C4A78" w:rsidRDefault="009C4A78" w:rsidP="009C4A78">
            <w:r w:rsidRPr="00FB075E">
              <w:rPr>
                <w:rFonts w:ascii="GHEA Grapalat" w:hAnsi="GHEA Grapalat"/>
                <w:sz w:val="16"/>
              </w:rPr>
              <w:t>100%</w:t>
            </w:r>
          </w:p>
        </w:tc>
        <w:tc>
          <w:tcPr>
            <w:tcW w:w="643" w:type="dxa"/>
            <w:vAlign w:val="center"/>
          </w:tcPr>
          <w:p w:rsidR="009C4A78" w:rsidRDefault="009C4A78" w:rsidP="009C4A78">
            <w:r w:rsidRPr="00FB075E">
              <w:rPr>
                <w:rFonts w:ascii="GHEA Grapalat" w:hAnsi="GHEA Grapalat"/>
                <w:sz w:val="16"/>
              </w:rPr>
              <w:t>100%</w:t>
            </w:r>
          </w:p>
        </w:tc>
        <w:tc>
          <w:tcPr>
            <w:tcW w:w="611" w:type="dxa"/>
            <w:vAlign w:val="center"/>
          </w:tcPr>
          <w:p w:rsidR="009C4A78" w:rsidRDefault="009C4A78" w:rsidP="009C4A78">
            <w:r w:rsidRPr="00FB075E">
              <w:rPr>
                <w:rFonts w:ascii="GHEA Grapalat" w:hAnsi="GHEA Grapalat"/>
                <w:sz w:val="16"/>
              </w:rPr>
              <w:t>100%</w:t>
            </w:r>
          </w:p>
        </w:tc>
        <w:tc>
          <w:tcPr>
            <w:tcW w:w="666" w:type="dxa"/>
            <w:vAlign w:val="center"/>
          </w:tcPr>
          <w:p w:rsidR="009C4A78" w:rsidRDefault="009C4A78" w:rsidP="009C4A78">
            <w:r w:rsidRPr="00FB075E">
              <w:rPr>
                <w:rFonts w:ascii="GHEA Grapalat" w:hAnsi="GHEA Grapalat"/>
                <w:sz w:val="16"/>
              </w:rPr>
              <w:t>100%</w:t>
            </w:r>
          </w:p>
        </w:tc>
      </w:tr>
      <w:tr w:rsidR="009C4A78" w:rsidRPr="00F412AC" w:rsidTr="009C4A78">
        <w:trPr>
          <w:trHeight w:val="363"/>
          <w:jc w:val="center"/>
        </w:trPr>
        <w:tc>
          <w:tcPr>
            <w:tcW w:w="1006" w:type="dxa"/>
            <w:vAlign w:val="center"/>
          </w:tcPr>
          <w:p w:rsidR="009C4A78" w:rsidRPr="00660C88" w:rsidRDefault="009C4A78" w:rsidP="009C4A78">
            <w:pPr>
              <w:widowControl w:val="0"/>
              <w:spacing w:after="120"/>
              <w:jc w:val="center"/>
              <w:rPr>
                <w:rFonts w:ascii="GHEA Grapalat" w:hAnsi="GHEA Grapalat"/>
                <w:sz w:val="16"/>
                <w:lang w:val="hy-AM"/>
              </w:rPr>
            </w:pPr>
            <w:r>
              <w:rPr>
                <w:rFonts w:ascii="GHEA Grapalat" w:hAnsi="GHEA Grapalat"/>
                <w:sz w:val="16"/>
                <w:lang w:val="hy-AM"/>
              </w:rPr>
              <w:t>3</w:t>
            </w:r>
          </w:p>
        </w:tc>
        <w:tc>
          <w:tcPr>
            <w:tcW w:w="981" w:type="dxa"/>
            <w:vAlign w:val="center"/>
          </w:tcPr>
          <w:p w:rsidR="009C4A78" w:rsidRPr="00B36E3F" w:rsidRDefault="009C4A78" w:rsidP="009C4A78">
            <w:pPr>
              <w:rPr>
                <w:lang w:val="hy-AM"/>
              </w:rPr>
            </w:pPr>
            <w:r w:rsidRPr="00086B7B">
              <w:rPr>
                <w:rFonts w:ascii="GHEA Grapalat" w:hAnsi="GHEA Grapalat"/>
                <w:sz w:val="20"/>
                <w:lang w:val="en-US"/>
              </w:rPr>
              <w:t>71241200</w:t>
            </w:r>
            <w:r>
              <w:rPr>
                <w:rFonts w:ascii="GHEA Grapalat" w:hAnsi="GHEA Grapalat"/>
                <w:sz w:val="20"/>
                <w:lang w:val="hy-AM"/>
              </w:rPr>
              <w:t>/34</w:t>
            </w:r>
          </w:p>
        </w:tc>
        <w:tc>
          <w:tcPr>
            <w:tcW w:w="1276" w:type="dxa"/>
            <w:vAlign w:val="center"/>
          </w:tcPr>
          <w:p w:rsidR="009C4A78" w:rsidRPr="00FD55C6" w:rsidRDefault="009C4A78" w:rsidP="009C4A78">
            <w:pPr>
              <w:pStyle w:val="23"/>
              <w:widowControl w:val="0"/>
              <w:spacing w:after="120" w:line="240" w:lineRule="auto"/>
              <w:ind w:firstLine="0"/>
              <w:rPr>
                <w:rFonts w:ascii="GHEA Grapalat" w:hAnsi="GHEA Grapalat"/>
                <w:sz w:val="24"/>
                <w:szCs w:val="24"/>
                <w:u w:val="single"/>
                <w:vertAlign w:val="subscript"/>
              </w:rPr>
            </w:pPr>
            <w:r w:rsidRPr="00FD55C6">
              <w:rPr>
                <w:rFonts w:ascii="GHEA Grapalat" w:hAnsi="GHEA Grapalat"/>
                <w:sz w:val="24"/>
                <w:szCs w:val="24"/>
                <w:u w:val="single"/>
                <w:vertAlign w:val="subscript"/>
              </w:rPr>
              <w:t xml:space="preserve">Приобретение проектно-сметной документации на выполнение работ по капитальному ремонту на улице </w:t>
            </w:r>
            <w:proofErr w:type="spellStart"/>
            <w:r w:rsidRPr="00FD55C6">
              <w:rPr>
                <w:rFonts w:ascii="GHEA Grapalat" w:hAnsi="GHEA Grapalat"/>
                <w:sz w:val="24"/>
                <w:szCs w:val="24"/>
                <w:u w:val="single"/>
                <w:vertAlign w:val="subscript"/>
              </w:rPr>
              <w:t>Ханджяна</w:t>
            </w:r>
            <w:proofErr w:type="spellEnd"/>
            <w:r w:rsidRPr="00FD55C6">
              <w:rPr>
                <w:rFonts w:ascii="GHEA Grapalat" w:hAnsi="GHEA Grapalat"/>
                <w:sz w:val="24"/>
                <w:szCs w:val="24"/>
                <w:u w:val="single"/>
                <w:vertAlign w:val="subscript"/>
              </w:rPr>
              <w:t xml:space="preserve"> города Сисиан</w:t>
            </w:r>
          </w:p>
        </w:tc>
        <w:tc>
          <w:tcPr>
            <w:tcW w:w="480" w:type="dxa"/>
            <w:vAlign w:val="center"/>
          </w:tcPr>
          <w:p w:rsidR="009C4A78" w:rsidRPr="00F412AC" w:rsidRDefault="009C4A78" w:rsidP="009C4A7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9C4A78" w:rsidRPr="00F412AC" w:rsidRDefault="009C4A78" w:rsidP="009C4A7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9C4A78" w:rsidRPr="00F412AC" w:rsidRDefault="009C4A78" w:rsidP="009C4A7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9C4A78" w:rsidRPr="0014010E" w:rsidRDefault="009C4A78" w:rsidP="009C4A78">
            <w:pPr>
              <w:widowControl w:val="0"/>
              <w:spacing w:after="120"/>
              <w:jc w:val="center"/>
              <w:rPr>
                <w:rFonts w:ascii="GHEA Grapalat" w:hAnsi="GHEA Grapalat" w:cs="Arial"/>
                <w:sz w:val="16"/>
              </w:rPr>
            </w:pPr>
            <w:r w:rsidRPr="00F412AC">
              <w:rPr>
                <w:rFonts w:ascii="GHEA Grapalat" w:hAnsi="GHEA Grapalat"/>
                <w:sz w:val="16"/>
              </w:rPr>
              <w:t>...</w:t>
            </w:r>
            <w:r>
              <w:rPr>
                <w:rFonts w:ascii="GHEA Grapalat" w:hAnsi="GHEA Grapalat"/>
                <w:sz w:val="16"/>
              </w:rPr>
              <w:t>%</w:t>
            </w:r>
          </w:p>
        </w:tc>
        <w:tc>
          <w:tcPr>
            <w:tcW w:w="582"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566"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601"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611"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871"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676" w:type="dxa"/>
            <w:vAlign w:val="center"/>
          </w:tcPr>
          <w:p w:rsidR="009C4A78" w:rsidRDefault="009C4A78" w:rsidP="009C4A78">
            <w:r w:rsidRPr="00FB075E">
              <w:rPr>
                <w:rFonts w:ascii="GHEA Grapalat" w:hAnsi="GHEA Grapalat"/>
                <w:sz w:val="16"/>
              </w:rPr>
              <w:t>100%</w:t>
            </w:r>
          </w:p>
        </w:tc>
        <w:tc>
          <w:tcPr>
            <w:tcW w:w="643" w:type="dxa"/>
            <w:vAlign w:val="center"/>
          </w:tcPr>
          <w:p w:rsidR="009C4A78" w:rsidRDefault="009C4A78" w:rsidP="009C4A78">
            <w:r w:rsidRPr="00FB075E">
              <w:rPr>
                <w:rFonts w:ascii="GHEA Grapalat" w:hAnsi="GHEA Grapalat"/>
                <w:sz w:val="16"/>
              </w:rPr>
              <w:t>100%</w:t>
            </w:r>
          </w:p>
        </w:tc>
        <w:tc>
          <w:tcPr>
            <w:tcW w:w="611" w:type="dxa"/>
            <w:vAlign w:val="center"/>
          </w:tcPr>
          <w:p w:rsidR="009C4A78" w:rsidRDefault="009C4A78" w:rsidP="009C4A78">
            <w:r w:rsidRPr="00FB075E">
              <w:rPr>
                <w:rFonts w:ascii="GHEA Grapalat" w:hAnsi="GHEA Grapalat"/>
                <w:sz w:val="16"/>
              </w:rPr>
              <w:t>100%</w:t>
            </w:r>
          </w:p>
        </w:tc>
        <w:tc>
          <w:tcPr>
            <w:tcW w:w="666" w:type="dxa"/>
            <w:vAlign w:val="center"/>
          </w:tcPr>
          <w:p w:rsidR="009C4A78" w:rsidRDefault="009C4A78" w:rsidP="009C4A78">
            <w:r w:rsidRPr="00FB075E">
              <w:rPr>
                <w:rFonts w:ascii="GHEA Grapalat" w:hAnsi="GHEA Grapalat"/>
                <w:sz w:val="16"/>
              </w:rPr>
              <w:t>100%</w:t>
            </w:r>
          </w:p>
        </w:tc>
      </w:tr>
      <w:tr w:rsidR="009C4A78" w:rsidRPr="00F412AC" w:rsidTr="009C4A78">
        <w:trPr>
          <w:trHeight w:val="363"/>
          <w:jc w:val="center"/>
        </w:trPr>
        <w:tc>
          <w:tcPr>
            <w:tcW w:w="1006" w:type="dxa"/>
            <w:vAlign w:val="center"/>
          </w:tcPr>
          <w:p w:rsidR="009C4A78" w:rsidRDefault="009C4A78" w:rsidP="009C4A78">
            <w:pPr>
              <w:widowControl w:val="0"/>
              <w:spacing w:after="120"/>
              <w:jc w:val="center"/>
              <w:rPr>
                <w:rFonts w:ascii="GHEA Grapalat" w:hAnsi="GHEA Grapalat"/>
                <w:sz w:val="16"/>
                <w:lang w:val="hy-AM"/>
              </w:rPr>
            </w:pPr>
            <w:r>
              <w:rPr>
                <w:rFonts w:ascii="GHEA Grapalat" w:hAnsi="GHEA Grapalat"/>
                <w:sz w:val="16"/>
                <w:lang w:val="hy-AM"/>
              </w:rPr>
              <w:t>4</w:t>
            </w:r>
          </w:p>
        </w:tc>
        <w:tc>
          <w:tcPr>
            <w:tcW w:w="981" w:type="dxa"/>
            <w:vAlign w:val="center"/>
          </w:tcPr>
          <w:p w:rsidR="009C4A78" w:rsidRDefault="009C4A78" w:rsidP="009C4A78">
            <w:r w:rsidRPr="00E075CA">
              <w:rPr>
                <w:rFonts w:ascii="GHEA Grapalat" w:hAnsi="GHEA Grapalat"/>
                <w:sz w:val="20"/>
                <w:lang w:val="en-US"/>
              </w:rPr>
              <w:t>71241200</w:t>
            </w:r>
            <w:r w:rsidRPr="00E075CA">
              <w:rPr>
                <w:rFonts w:ascii="GHEA Grapalat" w:hAnsi="GHEA Grapalat"/>
                <w:sz w:val="20"/>
                <w:lang w:val="hy-AM"/>
              </w:rPr>
              <w:t>/3</w:t>
            </w:r>
            <w:r>
              <w:rPr>
                <w:rFonts w:ascii="GHEA Grapalat" w:hAnsi="GHEA Grapalat"/>
                <w:sz w:val="20"/>
                <w:lang w:val="hy-AM"/>
              </w:rPr>
              <w:t>5</w:t>
            </w:r>
          </w:p>
        </w:tc>
        <w:tc>
          <w:tcPr>
            <w:tcW w:w="1276" w:type="dxa"/>
            <w:vAlign w:val="center"/>
          </w:tcPr>
          <w:p w:rsidR="009C4A78" w:rsidRPr="00B8005D" w:rsidRDefault="009C4A78" w:rsidP="009C4A78">
            <w:pPr>
              <w:pStyle w:val="23"/>
              <w:widowControl w:val="0"/>
              <w:spacing w:after="120" w:line="240" w:lineRule="auto"/>
              <w:ind w:firstLine="0"/>
              <w:rPr>
                <w:rFonts w:ascii="GHEA Grapalat" w:hAnsi="GHEA Grapalat"/>
                <w:lang w:val="hy-AM"/>
              </w:rPr>
            </w:pPr>
            <w:r w:rsidRPr="00FD55C6">
              <w:rPr>
                <w:rFonts w:ascii="GHEA Grapalat" w:hAnsi="GHEA Grapalat"/>
                <w:sz w:val="24"/>
                <w:szCs w:val="24"/>
                <w:u w:val="single"/>
                <w:vertAlign w:val="subscript"/>
              </w:rPr>
              <w:t xml:space="preserve">Приобретение проектно-сметной документации на выполнение работ по капитальному ремонту на улице </w:t>
            </w:r>
            <w:proofErr w:type="spellStart"/>
            <w:r w:rsidRPr="00FD55C6">
              <w:rPr>
                <w:rFonts w:ascii="GHEA Grapalat" w:hAnsi="GHEA Grapalat"/>
                <w:sz w:val="24"/>
                <w:szCs w:val="24"/>
                <w:u w:val="single"/>
                <w:vertAlign w:val="subscript"/>
              </w:rPr>
              <w:t>Исраеляна</w:t>
            </w:r>
            <w:proofErr w:type="spellEnd"/>
            <w:r w:rsidRPr="00FD55C6">
              <w:rPr>
                <w:rFonts w:ascii="GHEA Grapalat" w:hAnsi="GHEA Grapalat"/>
                <w:sz w:val="24"/>
                <w:szCs w:val="24"/>
                <w:u w:val="single"/>
                <w:vertAlign w:val="subscript"/>
              </w:rPr>
              <w:t xml:space="preserve"> города Сисиан</w:t>
            </w:r>
          </w:p>
        </w:tc>
        <w:tc>
          <w:tcPr>
            <w:tcW w:w="480" w:type="dxa"/>
            <w:vAlign w:val="center"/>
          </w:tcPr>
          <w:p w:rsidR="009C4A78" w:rsidRPr="00F412AC" w:rsidRDefault="009C4A78" w:rsidP="009C4A7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9C4A78" w:rsidRPr="00F412AC" w:rsidRDefault="009C4A78" w:rsidP="009C4A7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9C4A78" w:rsidRPr="00F412AC" w:rsidRDefault="009C4A78" w:rsidP="009C4A7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9C4A78" w:rsidRPr="0014010E" w:rsidRDefault="009C4A78" w:rsidP="009C4A78">
            <w:pPr>
              <w:widowControl w:val="0"/>
              <w:spacing w:after="120"/>
              <w:jc w:val="center"/>
              <w:rPr>
                <w:rFonts w:ascii="GHEA Grapalat" w:hAnsi="GHEA Grapalat" w:cs="Arial"/>
                <w:sz w:val="16"/>
              </w:rPr>
            </w:pPr>
            <w:r w:rsidRPr="00F412AC">
              <w:rPr>
                <w:rFonts w:ascii="GHEA Grapalat" w:hAnsi="GHEA Grapalat"/>
                <w:sz w:val="16"/>
              </w:rPr>
              <w:t>...</w:t>
            </w:r>
            <w:r>
              <w:rPr>
                <w:rFonts w:ascii="GHEA Grapalat" w:hAnsi="GHEA Grapalat"/>
                <w:sz w:val="16"/>
              </w:rPr>
              <w:t>%</w:t>
            </w:r>
          </w:p>
        </w:tc>
        <w:tc>
          <w:tcPr>
            <w:tcW w:w="582"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566"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601"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611"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871"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676" w:type="dxa"/>
            <w:vAlign w:val="center"/>
          </w:tcPr>
          <w:p w:rsidR="009C4A78" w:rsidRDefault="009C4A78" w:rsidP="009C4A78">
            <w:r w:rsidRPr="00FB075E">
              <w:rPr>
                <w:rFonts w:ascii="GHEA Grapalat" w:hAnsi="GHEA Grapalat"/>
                <w:sz w:val="16"/>
              </w:rPr>
              <w:t>100%</w:t>
            </w:r>
          </w:p>
        </w:tc>
        <w:tc>
          <w:tcPr>
            <w:tcW w:w="643" w:type="dxa"/>
            <w:vAlign w:val="center"/>
          </w:tcPr>
          <w:p w:rsidR="009C4A78" w:rsidRDefault="009C4A78" w:rsidP="009C4A78">
            <w:r w:rsidRPr="00FB075E">
              <w:rPr>
                <w:rFonts w:ascii="GHEA Grapalat" w:hAnsi="GHEA Grapalat"/>
                <w:sz w:val="16"/>
              </w:rPr>
              <w:t>100%</w:t>
            </w:r>
          </w:p>
        </w:tc>
        <w:tc>
          <w:tcPr>
            <w:tcW w:w="611" w:type="dxa"/>
            <w:vAlign w:val="center"/>
          </w:tcPr>
          <w:p w:rsidR="009C4A78" w:rsidRDefault="009C4A78" w:rsidP="009C4A78">
            <w:r w:rsidRPr="00FB075E">
              <w:rPr>
                <w:rFonts w:ascii="GHEA Grapalat" w:hAnsi="GHEA Grapalat"/>
                <w:sz w:val="16"/>
              </w:rPr>
              <w:t>100%</w:t>
            </w:r>
          </w:p>
        </w:tc>
        <w:tc>
          <w:tcPr>
            <w:tcW w:w="666" w:type="dxa"/>
            <w:vAlign w:val="center"/>
          </w:tcPr>
          <w:p w:rsidR="009C4A78" w:rsidRDefault="009C4A78" w:rsidP="009C4A78">
            <w:r w:rsidRPr="00FB075E">
              <w:rPr>
                <w:rFonts w:ascii="GHEA Grapalat" w:hAnsi="GHEA Grapalat"/>
                <w:sz w:val="16"/>
              </w:rPr>
              <w:t>100%</w:t>
            </w:r>
          </w:p>
        </w:tc>
      </w:tr>
      <w:tr w:rsidR="009C4A78" w:rsidRPr="00F412AC" w:rsidTr="009C4A78">
        <w:trPr>
          <w:trHeight w:val="363"/>
          <w:jc w:val="center"/>
        </w:trPr>
        <w:tc>
          <w:tcPr>
            <w:tcW w:w="1006" w:type="dxa"/>
            <w:vAlign w:val="center"/>
          </w:tcPr>
          <w:p w:rsidR="009C4A78" w:rsidRDefault="009C4A78" w:rsidP="009C4A78">
            <w:pPr>
              <w:widowControl w:val="0"/>
              <w:spacing w:after="120"/>
              <w:jc w:val="center"/>
              <w:rPr>
                <w:rFonts w:ascii="GHEA Grapalat" w:hAnsi="GHEA Grapalat"/>
                <w:sz w:val="16"/>
                <w:lang w:val="hy-AM"/>
              </w:rPr>
            </w:pPr>
            <w:r>
              <w:rPr>
                <w:rFonts w:ascii="GHEA Grapalat" w:hAnsi="GHEA Grapalat"/>
                <w:sz w:val="16"/>
                <w:lang w:val="hy-AM"/>
              </w:rPr>
              <w:t>5</w:t>
            </w:r>
          </w:p>
        </w:tc>
        <w:tc>
          <w:tcPr>
            <w:tcW w:w="981" w:type="dxa"/>
            <w:vAlign w:val="center"/>
          </w:tcPr>
          <w:p w:rsidR="009C4A78" w:rsidRDefault="009C4A78" w:rsidP="009C4A78">
            <w:r w:rsidRPr="00E075CA">
              <w:rPr>
                <w:rFonts w:ascii="GHEA Grapalat" w:hAnsi="GHEA Grapalat"/>
                <w:sz w:val="20"/>
                <w:lang w:val="en-US"/>
              </w:rPr>
              <w:t>71241200</w:t>
            </w:r>
            <w:r w:rsidRPr="00E075CA">
              <w:rPr>
                <w:rFonts w:ascii="GHEA Grapalat" w:hAnsi="GHEA Grapalat"/>
                <w:sz w:val="20"/>
                <w:lang w:val="hy-AM"/>
              </w:rPr>
              <w:t>/3</w:t>
            </w:r>
            <w:r>
              <w:rPr>
                <w:rFonts w:ascii="GHEA Grapalat" w:hAnsi="GHEA Grapalat"/>
                <w:sz w:val="20"/>
                <w:lang w:val="hy-AM"/>
              </w:rPr>
              <w:t>6</w:t>
            </w:r>
          </w:p>
        </w:tc>
        <w:tc>
          <w:tcPr>
            <w:tcW w:w="1276" w:type="dxa"/>
            <w:vAlign w:val="center"/>
          </w:tcPr>
          <w:p w:rsidR="009C4A78" w:rsidRPr="00B8005D" w:rsidRDefault="009C4A78" w:rsidP="009C4A78">
            <w:pPr>
              <w:pStyle w:val="23"/>
              <w:widowControl w:val="0"/>
              <w:spacing w:after="120" w:line="240" w:lineRule="auto"/>
              <w:ind w:firstLine="0"/>
              <w:rPr>
                <w:rFonts w:ascii="GHEA Grapalat" w:hAnsi="GHEA Grapalat"/>
                <w:lang w:val="hy-AM"/>
              </w:rPr>
            </w:pPr>
            <w:r w:rsidRPr="00FD55C6">
              <w:rPr>
                <w:rFonts w:ascii="GHEA Grapalat" w:hAnsi="GHEA Grapalat"/>
                <w:sz w:val="24"/>
                <w:szCs w:val="24"/>
                <w:u w:val="single"/>
                <w:vertAlign w:val="subscript"/>
              </w:rPr>
              <w:t xml:space="preserve">Приобретение проектно-сметной документации на выполнение работ по благоустройству 4 автобусных остановок в </w:t>
            </w:r>
            <w:r w:rsidRPr="00FD55C6">
              <w:rPr>
                <w:rFonts w:ascii="GHEA Grapalat" w:hAnsi="GHEA Grapalat"/>
                <w:sz w:val="24"/>
                <w:szCs w:val="24"/>
                <w:u w:val="single"/>
                <w:vertAlign w:val="subscript"/>
              </w:rPr>
              <w:lastRenderedPageBreak/>
              <w:t>общине Сисиан</w:t>
            </w:r>
          </w:p>
        </w:tc>
        <w:tc>
          <w:tcPr>
            <w:tcW w:w="480" w:type="dxa"/>
            <w:vAlign w:val="center"/>
          </w:tcPr>
          <w:p w:rsidR="009C4A78" w:rsidRPr="00F412AC" w:rsidRDefault="009C4A78" w:rsidP="009C4A78">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9C4A78" w:rsidRPr="00F412AC" w:rsidRDefault="009C4A78" w:rsidP="009C4A7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9C4A78" w:rsidRPr="00F412AC" w:rsidRDefault="009C4A78" w:rsidP="009C4A7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9C4A78" w:rsidRPr="0014010E" w:rsidRDefault="009C4A78" w:rsidP="009C4A78">
            <w:pPr>
              <w:widowControl w:val="0"/>
              <w:spacing w:after="120"/>
              <w:jc w:val="center"/>
              <w:rPr>
                <w:rFonts w:ascii="GHEA Grapalat" w:hAnsi="GHEA Grapalat" w:cs="Arial"/>
                <w:sz w:val="16"/>
              </w:rPr>
            </w:pPr>
            <w:r w:rsidRPr="00F412AC">
              <w:rPr>
                <w:rFonts w:ascii="GHEA Grapalat" w:hAnsi="GHEA Grapalat"/>
                <w:sz w:val="16"/>
              </w:rPr>
              <w:t>...</w:t>
            </w:r>
            <w:r>
              <w:rPr>
                <w:rFonts w:ascii="GHEA Grapalat" w:hAnsi="GHEA Grapalat"/>
                <w:sz w:val="16"/>
              </w:rPr>
              <w:t>%</w:t>
            </w:r>
          </w:p>
        </w:tc>
        <w:tc>
          <w:tcPr>
            <w:tcW w:w="582"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566"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601"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611"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871"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676" w:type="dxa"/>
            <w:vAlign w:val="center"/>
          </w:tcPr>
          <w:p w:rsidR="009C4A78" w:rsidRDefault="009C4A78" w:rsidP="009C4A78">
            <w:r w:rsidRPr="00FB075E">
              <w:rPr>
                <w:rFonts w:ascii="GHEA Grapalat" w:hAnsi="GHEA Grapalat"/>
                <w:sz w:val="16"/>
              </w:rPr>
              <w:t>100%</w:t>
            </w:r>
          </w:p>
        </w:tc>
        <w:tc>
          <w:tcPr>
            <w:tcW w:w="643" w:type="dxa"/>
            <w:vAlign w:val="center"/>
          </w:tcPr>
          <w:p w:rsidR="009C4A78" w:rsidRDefault="009C4A78" w:rsidP="009C4A78">
            <w:r w:rsidRPr="00FB075E">
              <w:rPr>
                <w:rFonts w:ascii="GHEA Grapalat" w:hAnsi="GHEA Grapalat"/>
                <w:sz w:val="16"/>
              </w:rPr>
              <w:t>100%</w:t>
            </w:r>
          </w:p>
        </w:tc>
        <w:tc>
          <w:tcPr>
            <w:tcW w:w="611" w:type="dxa"/>
            <w:vAlign w:val="center"/>
          </w:tcPr>
          <w:p w:rsidR="009C4A78" w:rsidRDefault="009C4A78" w:rsidP="009C4A78">
            <w:r w:rsidRPr="00FB075E">
              <w:rPr>
                <w:rFonts w:ascii="GHEA Grapalat" w:hAnsi="GHEA Grapalat"/>
                <w:sz w:val="16"/>
              </w:rPr>
              <w:t>100%</w:t>
            </w:r>
          </w:p>
        </w:tc>
        <w:tc>
          <w:tcPr>
            <w:tcW w:w="666" w:type="dxa"/>
            <w:vAlign w:val="center"/>
          </w:tcPr>
          <w:p w:rsidR="009C4A78" w:rsidRDefault="009C4A78" w:rsidP="009C4A78">
            <w:r w:rsidRPr="00FB075E">
              <w:rPr>
                <w:rFonts w:ascii="GHEA Grapalat" w:hAnsi="GHEA Grapalat"/>
                <w:sz w:val="16"/>
              </w:rPr>
              <w:t>100%</w:t>
            </w:r>
          </w:p>
        </w:tc>
      </w:tr>
      <w:tr w:rsidR="009C4A78" w:rsidRPr="00F412AC" w:rsidTr="009C4A78">
        <w:trPr>
          <w:trHeight w:val="363"/>
          <w:jc w:val="center"/>
        </w:trPr>
        <w:tc>
          <w:tcPr>
            <w:tcW w:w="1006" w:type="dxa"/>
            <w:vAlign w:val="center"/>
          </w:tcPr>
          <w:p w:rsidR="009C4A78" w:rsidRDefault="009C4A78" w:rsidP="009C4A78">
            <w:pPr>
              <w:widowControl w:val="0"/>
              <w:spacing w:after="120"/>
              <w:jc w:val="center"/>
              <w:rPr>
                <w:rFonts w:ascii="GHEA Grapalat" w:hAnsi="GHEA Grapalat"/>
                <w:sz w:val="16"/>
                <w:lang w:val="hy-AM"/>
              </w:rPr>
            </w:pPr>
            <w:r>
              <w:rPr>
                <w:rFonts w:ascii="GHEA Grapalat" w:hAnsi="GHEA Grapalat"/>
                <w:sz w:val="16"/>
                <w:lang w:val="hy-AM"/>
              </w:rPr>
              <w:t>6</w:t>
            </w:r>
          </w:p>
        </w:tc>
        <w:tc>
          <w:tcPr>
            <w:tcW w:w="981" w:type="dxa"/>
            <w:vAlign w:val="center"/>
          </w:tcPr>
          <w:p w:rsidR="009C4A78" w:rsidRDefault="009C4A78" w:rsidP="009C4A78">
            <w:r w:rsidRPr="00E075CA">
              <w:rPr>
                <w:rFonts w:ascii="GHEA Grapalat" w:hAnsi="GHEA Grapalat"/>
                <w:sz w:val="20"/>
                <w:lang w:val="en-US"/>
              </w:rPr>
              <w:t>71241200</w:t>
            </w:r>
            <w:r w:rsidRPr="00E075CA">
              <w:rPr>
                <w:rFonts w:ascii="GHEA Grapalat" w:hAnsi="GHEA Grapalat"/>
                <w:sz w:val="20"/>
                <w:lang w:val="hy-AM"/>
              </w:rPr>
              <w:t>/3</w:t>
            </w:r>
            <w:r>
              <w:rPr>
                <w:rFonts w:ascii="GHEA Grapalat" w:hAnsi="GHEA Grapalat"/>
                <w:sz w:val="20"/>
                <w:lang w:val="hy-AM"/>
              </w:rPr>
              <w:t>7</w:t>
            </w:r>
          </w:p>
        </w:tc>
        <w:tc>
          <w:tcPr>
            <w:tcW w:w="1276" w:type="dxa"/>
            <w:vAlign w:val="center"/>
          </w:tcPr>
          <w:p w:rsidR="009C4A78" w:rsidRPr="00B8005D" w:rsidRDefault="009C4A78" w:rsidP="009C4A78">
            <w:pPr>
              <w:pStyle w:val="23"/>
              <w:widowControl w:val="0"/>
              <w:spacing w:after="120" w:line="240" w:lineRule="auto"/>
              <w:ind w:firstLine="0"/>
              <w:rPr>
                <w:rFonts w:ascii="GHEA Grapalat" w:hAnsi="GHEA Grapalat"/>
                <w:lang w:val="hy-AM"/>
              </w:rPr>
            </w:pPr>
            <w:r w:rsidRPr="00FD55C6">
              <w:rPr>
                <w:rFonts w:ascii="GHEA Grapalat" w:hAnsi="GHEA Grapalat"/>
                <w:sz w:val="24"/>
                <w:szCs w:val="24"/>
                <w:u w:val="single"/>
                <w:vertAlign w:val="subscript"/>
              </w:rPr>
              <w:t xml:space="preserve">Приобретение проектно-сметной документации на выполнение работ по благоустройству тротуара на улице </w:t>
            </w:r>
            <w:proofErr w:type="spellStart"/>
            <w:r w:rsidRPr="00FD55C6">
              <w:rPr>
                <w:rFonts w:ascii="GHEA Grapalat" w:hAnsi="GHEA Grapalat"/>
                <w:sz w:val="24"/>
                <w:szCs w:val="24"/>
                <w:u w:val="single"/>
                <w:vertAlign w:val="subscript"/>
              </w:rPr>
              <w:t>Исраелян</w:t>
            </w:r>
            <w:proofErr w:type="spellEnd"/>
            <w:r w:rsidRPr="00FD55C6">
              <w:rPr>
                <w:rFonts w:ascii="GHEA Grapalat" w:hAnsi="GHEA Grapalat"/>
                <w:sz w:val="24"/>
                <w:szCs w:val="24"/>
                <w:u w:val="single"/>
                <w:vertAlign w:val="subscript"/>
              </w:rPr>
              <w:t xml:space="preserve"> общины Сисиан</w:t>
            </w:r>
          </w:p>
        </w:tc>
        <w:tc>
          <w:tcPr>
            <w:tcW w:w="480" w:type="dxa"/>
            <w:vAlign w:val="center"/>
          </w:tcPr>
          <w:p w:rsidR="009C4A78" w:rsidRPr="00F412AC" w:rsidRDefault="009C4A78" w:rsidP="009C4A7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9C4A78" w:rsidRPr="00F412AC" w:rsidRDefault="009C4A78" w:rsidP="009C4A7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9C4A78" w:rsidRPr="00F412AC" w:rsidRDefault="009C4A78" w:rsidP="009C4A7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9C4A78" w:rsidRPr="0014010E" w:rsidRDefault="009C4A78" w:rsidP="009C4A78">
            <w:pPr>
              <w:widowControl w:val="0"/>
              <w:spacing w:after="120"/>
              <w:jc w:val="center"/>
              <w:rPr>
                <w:rFonts w:ascii="GHEA Grapalat" w:hAnsi="GHEA Grapalat" w:cs="Arial"/>
                <w:sz w:val="16"/>
              </w:rPr>
            </w:pPr>
            <w:r w:rsidRPr="00F412AC">
              <w:rPr>
                <w:rFonts w:ascii="GHEA Grapalat" w:hAnsi="GHEA Grapalat"/>
                <w:sz w:val="16"/>
              </w:rPr>
              <w:t>...</w:t>
            </w:r>
            <w:r>
              <w:rPr>
                <w:rFonts w:ascii="GHEA Grapalat" w:hAnsi="GHEA Grapalat"/>
                <w:sz w:val="16"/>
              </w:rPr>
              <w:t>%</w:t>
            </w:r>
          </w:p>
        </w:tc>
        <w:tc>
          <w:tcPr>
            <w:tcW w:w="582"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566"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601"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611"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871"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676" w:type="dxa"/>
            <w:vAlign w:val="center"/>
          </w:tcPr>
          <w:p w:rsidR="009C4A78" w:rsidRDefault="009C4A78" w:rsidP="009C4A78">
            <w:r w:rsidRPr="00FB075E">
              <w:rPr>
                <w:rFonts w:ascii="GHEA Grapalat" w:hAnsi="GHEA Grapalat"/>
                <w:sz w:val="16"/>
              </w:rPr>
              <w:t>100%</w:t>
            </w:r>
          </w:p>
        </w:tc>
        <w:tc>
          <w:tcPr>
            <w:tcW w:w="643" w:type="dxa"/>
            <w:vAlign w:val="center"/>
          </w:tcPr>
          <w:p w:rsidR="009C4A78" w:rsidRDefault="009C4A78" w:rsidP="009C4A78">
            <w:r w:rsidRPr="00FB075E">
              <w:rPr>
                <w:rFonts w:ascii="GHEA Grapalat" w:hAnsi="GHEA Grapalat"/>
                <w:sz w:val="16"/>
              </w:rPr>
              <w:t>100%</w:t>
            </w:r>
          </w:p>
        </w:tc>
        <w:tc>
          <w:tcPr>
            <w:tcW w:w="611" w:type="dxa"/>
            <w:vAlign w:val="center"/>
          </w:tcPr>
          <w:p w:rsidR="009C4A78" w:rsidRDefault="009C4A78" w:rsidP="009C4A78">
            <w:r w:rsidRPr="00FB075E">
              <w:rPr>
                <w:rFonts w:ascii="GHEA Grapalat" w:hAnsi="GHEA Grapalat"/>
                <w:sz w:val="16"/>
              </w:rPr>
              <w:t>100%</w:t>
            </w:r>
          </w:p>
        </w:tc>
        <w:tc>
          <w:tcPr>
            <w:tcW w:w="666" w:type="dxa"/>
            <w:vAlign w:val="center"/>
          </w:tcPr>
          <w:p w:rsidR="009C4A78" w:rsidRDefault="009C4A78" w:rsidP="009C4A78">
            <w:r w:rsidRPr="00FB075E">
              <w:rPr>
                <w:rFonts w:ascii="GHEA Grapalat" w:hAnsi="GHEA Grapalat"/>
                <w:sz w:val="16"/>
              </w:rPr>
              <w:t>100%</w:t>
            </w:r>
          </w:p>
        </w:tc>
      </w:tr>
      <w:tr w:rsidR="009C4A78" w:rsidRPr="00F412AC" w:rsidTr="009C4A78">
        <w:trPr>
          <w:trHeight w:val="363"/>
          <w:jc w:val="center"/>
        </w:trPr>
        <w:tc>
          <w:tcPr>
            <w:tcW w:w="1006" w:type="dxa"/>
            <w:vAlign w:val="center"/>
          </w:tcPr>
          <w:p w:rsidR="009C4A78" w:rsidRDefault="009C4A78" w:rsidP="009C4A78">
            <w:pPr>
              <w:widowControl w:val="0"/>
              <w:spacing w:after="120"/>
              <w:jc w:val="center"/>
              <w:rPr>
                <w:rFonts w:ascii="GHEA Grapalat" w:hAnsi="GHEA Grapalat"/>
                <w:sz w:val="16"/>
                <w:lang w:val="hy-AM"/>
              </w:rPr>
            </w:pPr>
            <w:r>
              <w:rPr>
                <w:rFonts w:ascii="GHEA Grapalat" w:hAnsi="GHEA Grapalat"/>
                <w:sz w:val="16"/>
                <w:lang w:val="hy-AM"/>
              </w:rPr>
              <w:t>7</w:t>
            </w:r>
          </w:p>
        </w:tc>
        <w:tc>
          <w:tcPr>
            <w:tcW w:w="981" w:type="dxa"/>
            <w:vAlign w:val="center"/>
          </w:tcPr>
          <w:p w:rsidR="009C4A78" w:rsidRDefault="009C4A78" w:rsidP="009C4A78">
            <w:r w:rsidRPr="00E075CA">
              <w:rPr>
                <w:rFonts w:ascii="GHEA Grapalat" w:hAnsi="GHEA Grapalat"/>
                <w:sz w:val="20"/>
                <w:lang w:val="en-US"/>
              </w:rPr>
              <w:t>71241200</w:t>
            </w:r>
            <w:r w:rsidRPr="00E075CA">
              <w:rPr>
                <w:rFonts w:ascii="GHEA Grapalat" w:hAnsi="GHEA Grapalat"/>
                <w:sz w:val="20"/>
                <w:lang w:val="hy-AM"/>
              </w:rPr>
              <w:t>/3</w:t>
            </w:r>
            <w:r>
              <w:rPr>
                <w:rFonts w:ascii="GHEA Grapalat" w:hAnsi="GHEA Grapalat"/>
                <w:sz w:val="20"/>
                <w:lang w:val="hy-AM"/>
              </w:rPr>
              <w:t>8</w:t>
            </w:r>
          </w:p>
        </w:tc>
        <w:tc>
          <w:tcPr>
            <w:tcW w:w="1276" w:type="dxa"/>
            <w:vAlign w:val="center"/>
          </w:tcPr>
          <w:p w:rsidR="009C4A78" w:rsidRPr="00B8005D" w:rsidRDefault="009C4A78" w:rsidP="009C4A78">
            <w:pPr>
              <w:pStyle w:val="23"/>
              <w:widowControl w:val="0"/>
              <w:spacing w:after="120" w:line="240" w:lineRule="auto"/>
              <w:ind w:firstLine="0"/>
              <w:rPr>
                <w:rFonts w:ascii="GHEA Grapalat" w:hAnsi="GHEA Grapalat"/>
                <w:lang w:val="hy-AM"/>
              </w:rPr>
            </w:pPr>
            <w:r w:rsidRPr="00FD55C6">
              <w:rPr>
                <w:rFonts w:ascii="GHEA Grapalat" w:hAnsi="GHEA Grapalat"/>
                <w:sz w:val="24"/>
                <w:szCs w:val="24"/>
                <w:u w:val="single"/>
                <w:vertAlign w:val="subscript"/>
              </w:rPr>
              <w:t xml:space="preserve">Приобретение проектно-сметной документации на выполнение работ по благоустройству тротуара на участке улицы </w:t>
            </w:r>
            <w:proofErr w:type="spellStart"/>
            <w:r w:rsidRPr="00FD55C6">
              <w:rPr>
                <w:rFonts w:ascii="GHEA Grapalat" w:hAnsi="GHEA Grapalat"/>
                <w:sz w:val="24"/>
                <w:szCs w:val="24"/>
                <w:u w:val="single"/>
                <w:vertAlign w:val="subscript"/>
              </w:rPr>
              <w:t>Сисакан</w:t>
            </w:r>
            <w:proofErr w:type="spellEnd"/>
            <w:r w:rsidRPr="00FD55C6">
              <w:rPr>
                <w:rFonts w:ascii="GHEA Grapalat" w:hAnsi="GHEA Grapalat"/>
                <w:sz w:val="24"/>
                <w:szCs w:val="24"/>
                <w:u w:val="single"/>
                <w:vertAlign w:val="subscript"/>
              </w:rPr>
              <w:t>. и начало улицы Туманяна,</w:t>
            </w:r>
          </w:p>
        </w:tc>
        <w:tc>
          <w:tcPr>
            <w:tcW w:w="480" w:type="dxa"/>
            <w:vAlign w:val="center"/>
          </w:tcPr>
          <w:p w:rsidR="009C4A78" w:rsidRPr="00F412AC" w:rsidRDefault="009C4A78" w:rsidP="009C4A7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9C4A78" w:rsidRPr="00F412AC" w:rsidRDefault="009C4A78" w:rsidP="009C4A7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9C4A78" w:rsidRPr="00F412AC" w:rsidRDefault="009C4A78" w:rsidP="009C4A7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9C4A78" w:rsidRPr="0014010E" w:rsidRDefault="009C4A78" w:rsidP="009C4A78">
            <w:pPr>
              <w:widowControl w:val="0"/>
              <w:spacing w:after="120"/>
              <w:jc w:val="center"/>
              <w:rPr>
                <w:rFonts w:ascii="GHEA Grapalat" w:hAnsi="GHEA Grapalat" w:cs="Arial"/>
                <w:sz w:val="16"/>
              </w:rPr>
            </w:pPr>
            <w:r w:rsidRPr="00F412AC">
              <w:rPr>
                <w:rFonts w:ascii="GHEA Grapalat" w:hAnsi="GHEA Grapalat"/>
                <w:sz w:val="16"/>
              </w:rPr>
              <w:t>...</w:t>
            </w:r>
            <w:r>
              <w:rPr>
                <w:rFonts w:ascii="GHEA Grapalat" w:hAnsi="GHEA Grapalat"/>
                <w:sz w:val="16"/>
              </w:rPr>
              <w:t>%</w:t>
            </w:r>
          </w:p>
        </w:tc>
        <w:tc>
          <w:tcPr>
            <w:tcW w:w="582"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566"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601"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611"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871"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676" w:type="dxa"/>
            <w:vAlign w:val="center"/>
          </w:tcPr>
          <w:p w:rsidR="009C4A78" w:rsidRDefault="009C4A78" w:rsidP="009C4A78">
            <w:r w:rsidRPr="00FB075E">
              <w:rPr>
                <w:rFonts w:ascii="GHEA Grapalat" w:hAnsi="GHEA Grapalat"/>
                <w:sz w:val="16"/>
              </w:rPr>
              <w:t>100%</w:t>
            </w:r>
          </w:p>
        </w:tc>
        <w:tc>
          <w:tcPr>
            <w:tcW w:w="643" w:type="dxa"/>
            <w:vAlign w:val="center"/>
          </w:tcPr>
          <w:p w:rsidR="009C4A78" w:rsidRDefault="009C4A78" w:rsidP="009C4A78">
            <w:r w:rsidRPr="00FB075E">
              <w:rPr>
                <w:rFonts w:ascii="GHEA Grapalat" w:hAnsi="GHEA Grapalat"/>
                <w:sz w:val="16"/>
              </w:rPr>
              <w:t>100%</w:t>
            </w:r>
          </w:p>
        </w:tc>
        <w:tc>
          <w:tcPr>
            <w:tcW w:w="611" w:type="dxa"/>
            <w:vAlign w:val="center"/>
          </w:tcPr>
          <w:p w:rsidR="009C4A78" w:rsidRDefault="009C4A78" w:rsidP="009C4A78">
            <w:r w:rsidRPr="00FB075E">
              <w:rPr>
                <w:rFonts w:ascii="GHEA Grapalat" w:hAnsi="GHEA Grapalat"/>
                <w:sz w:val="16"/>
              </w:rPr>
              <w:t>100%</w:t>
            </w:r>
          </w:p>
        </w:tc>
        <w:tc>
          <w:tcPr>
            <w:tcW w:w="666" w:type="dxa"/>
            <w:vAlign w:val="center"/>
          </w:tcPr>
          <w:p w:rsidR="009C4A78" w:rsidRDefault="009C4A78" w:rsidP="009C4A78">
            <w:r w:rsidRPr="00FB075E">
              <w:rPr>
                <w:rFonts w:ascii="GHEA Grapalat" w:hAnsi="GHEA Grapalat"/>
                <w:sz w:val="16"/>
              </w:rPr>
              <w:t>100%</w:t>
            </w:r>
          </w:p>
        </w:tc>
      </w:tr>
      <w:tr w:rsidR="009C4A78" w:rsidRPr="00F412AC" w:rsidTr="009C4A78">
        <w:trPr>
          <w:trHeight w:val="363"/>
          <w:jc w:val="center"/>
        </w:trPr>
        <w:tc>
          <w:tcPr>
            <w:tcW w:w="1006" w:type="dxa"/>
            <w:vAlign w:val="center"/>
          </w:tcPr>
          <w:p w:rsidR="009C4A78" w:rsidRDefault="009C4A78" w:rsidP="009C4A78">
            <w:pPr>
              <w:widowControl w:val="0"/>
              <w:spacing w:after="120"/>
              <w:jc w:val="center"/>
              <w:rPr>
                <w:rFonts w:ascii="GHEA Grapalat" w:hAnsi="GHEA Grapalat"/>
                <w:sz w:val="16"/>
                <w:lang w:val="hy-AM"/>
              </w:rPr>
            </w:pPr>
            <w:r>
              <w:rPr>
                <w:rFonts w:ascii="GHEA Grapalat" w:hAnsi="GHEA Grapalat"/>
                <w:sz w:val="16"/>
                <w:lang w:val="hy-AM"/>
              </w:rPr>
              <w:t>8</w:t>
            </w:r>
          </w:p>
        </w:tc>
        <w:tc>
          <w:tcPr>
            <w:tcW w:w="981" w:type="dxa"/>
            <w:vAlign w:val="center"/>
          </w:tcPr>
          <w:p w:rsidR="009C4A78" w:rsidRDefault="009C4A78" w:rsidP="009C4A78">
            <w:r w:rsidRPr="00E075CA">
              <w:rPr>
                <w:rFonts w:ascii="GHEA Grapalat" w:hAnsi="GHEA Grapalat"/>
                <w:sz w:val="20"/>
                <w:lang w:val="en-US"/>
              </w:rPr>
              <w:t>71241200</w:t>
            </w:r>
            <w:r w:rsidRPr="00E075CA">
              <w:rPr>
                <w:rFonts w:ascii="GHEA Grapalat" w:hAnsi="GHEA Grapalat"/>
                <w:sz w:val="20"/>
                <w:lang w:val="hy-AM"/>
              </w:rPr>
              <w:t>/3</w:t>
            </w:r>
            <w:r>
              <w:rPr>
                <w:rFonts w:ascii="GHEA Grapalat" w:hAnsi="GHEA Grapalat"/>
                <w:sz w:val="20"/>
                <w:lang w:val="hy-AM"/>
              </w:rPr>
              <w:t>9</w:t>
            </w:r>
          </w:p>
        </w:tc>
        <w:tc>
          <w:tcPr>
            <w:tcW w:w="1276" w:type="dxa"/>
            <w:vAlign w:val="center"/>
          </w:tcPr>
          <w:p w:rsidR="009C4A78" w:rsidRPr="00FD55C6" w:rsidRDefault="009C4A78" w:rsidP="009C4A78">
            <w:pPr>
              <w:pStyle w:val="23"/>
              <w:widowControl w:val="0"/>
              <w:spacing w:after="120"/>
              <w:ind w:firstLine="0"/>
              <w:rPr>
                <w:rFonts w:ascii="GHEA Grapalat" w:hAnsi="GHEA Grapalat"/>
                <w:sz w:val="24"/>
                <w:szCs w:val="24"/>
                <w:u w:val="single"/>
                <w:vertAlign w:val="subscript"/>
              </w:rPr>
            </w:pPr>
            <w:r w:rsidRPr="00FD55C6">
              <w:rPr>
                <w:rFonts w:ascii="GHEA Grapalat" w:hAnsi="GHEA Grapalat"/>
                <w:sz w:val="24"/>
                <w:szCs w:val="24"/>
                <w:u w:val="single"/>
                <w:vertAlign w:val="subscript"/>
              </w:rPr>
              <w:t>Приобретение проектно-сметной документации для выполнения работ по благоустройству,</w:t>
            </w:r>
          </w:p>
          <w:p w:rsidR="009C4A78" w:rsidRPr="00FD55C6" w:rsidRDefault="009C4A78" w:rsidP="009C4A78">
            <w:pPr>
              <w:pStyle w:val="23"/>
              <w:widowControl w:val="0"/>
              <w:spacing w:after="120" w:line="240" w:lineRule="auto"/>
              <w:ind w:firstLine="0"/>
              <w:rPr>
                <w:rFonts w:ascii="GHEA Grapalat" w:hAnsi="GHEA Grapalat"/>
              </w:rPr>
            </w:pPr>
          </w:p>
        </w:tc>
        <w:tc>
          <w:tcPr>
            <w:tcW w:w="480" w:type="dxa"/>
            <w:vAlign w:val="center"/>
          </w:tcPr>
          <w:p w:rsidR="009C4A78" w:rsidRPr="00F412AC" w:rsidRDefault="009C4A78" w:rsidP="009C4A7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9C4A78" w:rsidRPr="00F412AC" w:rsidRDefault="009C4A78" w:rsidP="009C4A7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9C4A78" w:rsidRPr="00F412AC" w:rsidRDefault="009C4A78" w:rsidP="009C4A7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9C4A78" w:rsidRPr="0014010E" w:rsidRDefault="009C4A78" w:rsidP="009C4A78">
            <w:pPr>
              <w:widowControl w:val="0"/>
              <w:spacing w:after="120"/>
              <w:jc w:val="center"/>
              <w:rPr>
                <w:rFonts w:ascii="GHEA Grapalat" w:hAnsi="GHEA Grapalat" w:cs="Arial"/>
                <w:sz w:val="16"/>
              </w:rPr>
            </w:pPr>
            <w:r w:rsidRPr="00F412AC">
              <w:rPr>
                <w:rFonts w:ascii="GHEA Grapalat" w:hAnsi="GHEA Grapalat"/>
                <w:sz w:val="16"/>
              </w:rPr>
              <w:t>...</w:t>
            </w:r>
            <w:r>
              <w:rPr>
                <w:rFonts w:ascii="GHEA Grapalat" w:hAnsi="GHEA Grapalat"/>
                <w:sz w:val="16"/>
              </w:rPr>
              <w:t>%</w:t>
            </w:r>
          </w:p>
        </w:tc>
        <w:tc>
          <w:tcPr>
            <w:tcW w:w="582"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566"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601"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611"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871"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676" w:type="dxa"/>
            <w:vAlign w:val="center"/>
          </w:tcPr>
          <w:p w:rsidR="009C4A78" w:rsidRDefault="009C4A78" w:rsidP="009C4A78">
            <w:r w:rsidRPr="00FB075E">
              <w:rPr>
                <w:rFonts w:ascii="GHEA Grapalat" w:hAnsi="GHEA Grapalat"/>
                <w:sz w:val="16"/>
              </w:rPr>
              <w:t>100%</w:t>
            </w:r>
          </w:p>
        </w:tc>
        <w:tc>
          <w:tcPr>
            <w:tcW w:w="643" w:type="dxa"/>
            <w:vAlign w:val="center"/>
          </w:tcPr>
          <w:p w:rsidR="009C4A78" w:rsidRDefault="009C4A78" w:rsidP="009C4A78">
            <w:r w:rsidRPr="00FB075E">
              <w:rPr>
                <w:rFonts w:ascii="GHEA Grapalat" w:hAnsi="GHEA Grapalat"/>
                <w:sz w:val="16"/>
              </w:rPr>
              <w:t>100%</w:t>
            </w:r>
          </w:p>
        </w:tc>
        <w:tc>
          <w:tcPr>
            <w:tcW w:w="611" w:type="dxa"/>
            <w:vAlign w:val="center"/>
          </w:tcPr>
          <w:p w:rsidR="009C4A78" w:rsidRDefault="009C4A78" w:rsidP="009C4A78">
            <w:r w:rsidRPr="00FB075E">
              <w:rPr>
                <w:rFonts w:ascii="GHEA Grapalat" w:hAnsi="GHEA Grapalat"/>
                <w:sz w:val="16"/>
              </w:rPr>
              <w:t>100%</w:t>
            </w:r>
          </w:p>
        </w:tc>
        <w:tc>
          <w:tcPr>
            <w:tcW w:w="666" w:type="dxa"/>
            <w:vAlign w:val="center"/>
          </w:tcPr>
          <w:p w:rsidR="009C4A78" w:rsidRDefault="009C4A78" w:rsidP="009C4A78">
            <w:r w:rsidRPr="00FB075E">
              <w:rPr>
                <w:rFonts w:ascii="GHEA Grapalat" w:hAnsi="GHEA Grapalat"/>
                <w:sz w:val="16"/>
              </w:rPr>
              <w:t>100%</w:t>
            </w:r>
          </w:p>
        </w:tc>
      </w:tr>
      <w:tr w:rsidR="009C4A78" w:rsidRPr="00F412AC" w:rsidTr="009C4A78">
        <w:trPr>
          <w:trHeight w:val="363"/>
          <w:jc w:val="center"/>
        </w:trPr>
        <w:tc>
          <w:tcPr>
            <w:tcW w:w="1006" w:type="dxa"/>
            <w:vAlign w:val="center"/>
          </w:tcPr>
          <w:p w:rsidR="009C4A78" w:rsidRDefault="009C4A78" w:rsidP="009C4A78">
            <w:pPr>
              <w:widowControl w:val="0"/>
              <w:spacing w:after="120"/>
              <w:jc w:val="center"/>
              <w:rPr>
                <w:rFonts w:ascii="GHEA Grapalat" w:hAnsi="GHEA Grapalat"/>
                <w:sz w:val="16"/>
                <w:lang w:val="hy-AM"/>
              </w:rPr>
            </w:pPr>
            <w:r>
              <w:rPr>
                <w:rFonts w:ascii="GHEA Grapalat" w:hAnsi="GHEA Grapalat"/>
                <w:sz w:val="16"/>
                <w:lang w:val="hy-AM"/>
              </w:rPr>
              <w:t>9</w:t>
            </w:r>
          </w:p>
        </w:tc>
        <w:tc>
          <w:tcPr>
            <w:tcW w:w="981" w:type="dxa"/>
            <w:vAlign w:val="center"/>
          </w:tcPr>
          <w:p w:rsidR="009C4A78" w:rsidRDefault="009C4A78" w:rsidP="009C4A78">
            <w:r w:rsidRPr="00E075CA">
              <w:rPr>
                <w:rFonts w:ascii="GHEA Grapalat" w:hAnsi="GHEA Grapalat"/>
                <w:sz w:val="20"/>
                <w:lang w:val="en-US"/>
              </w:rPr>
              <w:t>71241200</w:t>
            </w:r>
            <w:r w:rsidRPr="00E075CA">
              <w:rPr>
                <w:rFonts w:ascii="GHEA Grapalat" w:hAnsi="GHEA Grapalat"/>
                <w:sz w:val="20"/>
                <w:lang w:val="hy-AM"/>
              </w:rPr>
              <w:t>/</w:t>
            </w:r>
            <w:r>
              <w:rPr>
                <w:rFonts w:ascii="GHEA Grapalat" w:hAnsi="GHEA Grapalat"/>
                <w:sz w:val="20"/>
                <w:lang w:val="hy-AM"/>
              </w:rPr>
              <w:t>40</w:t>
            </w:r>
          </w:p>
        </w:tc>
        <w:tc>
          <w:tcPr>
            <w:tcW w:w="1276" w:type="dxa"/>
            <w:vAlign w:val="center"/>
          </w:tcPr>
          <w:p w:rsidR="009C4A78" w:rsidRPr="00B8005D" w:rsidRDefault="009C4A78" w:rsidP="009C4A78">
            <w:pPr>
              <w:pStyle w:val="23"/>
              <w:widowControl w:val="0"/>
              <w:spacing w:after="120" w:line="240" w:lineRule="auto"/>
              <w:ind w:firstLine="0"/>
              <w:rPr>
                <w:rFonts w:ascii="GHEA Grapalat" w:hAnsi="GHEA Grapalat"/>
                <w:lang w:val="hy-AM"/>
              </w:rPr>
            </w:pPr>
            <w:proofErr w:type="spellStart"/>
            <w:r w:rsidRPr="00FD55C6">
              <w:rPr>
                <w:rFonts w:ascii="GHEA Grapalat" w:hAnsi="GHEA Grapalat"/>
                <w:sz w:val="24"/>
                <w:szCs w:val="24"/>
                <w:u w:val="single"/>
                <w:vertAlign w:val="subscript"/>
              </w:rPr>
              <w:t>Азоян</w:t>
            </w:r>
            <w:proofErr w:type="spellEnd"/>
            <w:r w:rsidRPr="00FD55C6">
              <w:rPr>
                <w:rFonts w:ascii="GHEA Grapalat" w:hAnsi="GHEA Grapalat"/>
                <w:sz w:val="24"/>
                <w:szCs w:val="24"/>
                <w:u w:val="single"/>
                <w:vertAlign w:val="subscript"/>
              </w:rPr>
              <w:t xml:space="preserve"> 2, 2а, 4, 6, 8, 10, тротуар улицы Нар-</w:t>
            </w:r>
            <w:proofErr w:type="spellStart"/>
            <w:r w:rsidRPr="00FD55C6">
              <w:rPr>
                <w:rFonts w:ascii="GHEA Grapalat" w:hAnsi="GHEA Grapalat"/>
                <w:sz w:val="24"/>
                <w:szCs w:val="24"/>
                <w:u w:val="single"/>
                <w:vertAlign w:val="subscript"/>
              </w:rPr>
              <w:t>Дос</w:t>
            </w:r>
            <w:proofErr w:type="spellEnd"/>
            <w:r w:rsidRPr="00FD55C6">
              <w:rPr>
                <w:rFonts w:ascii="GHEA Grapalat" w:hAnsi="GHEA Grapalat"/>
                <w:sz w:val="24"/>
                <w:szCs w:val="24"/>
                <w:u w:val="single"/>
                <w:vertAlign w:val="subscript"/>
              </w:rPr>
              <w:t xml:space="preserve">, задние бордюры </w:t>
            </w:r>
            <w:proofErr w:type="spellStart"/>
            <w:r w:rsidRPr="00FD55C6">
              <w:rPr>
                <w:rFonts w:ascii="GHEA Grapalat" w:hAnsi="GHEA Grapalat"/>
                <w:sz w:val="24"/>
                <w:szCs w:val="24"/>
                <w:u w:val="single"/>
                <w:vertAlign w:val="subscript"/>
              </w:rPr>
              <w:t>Воротан</w:t>
            </w:r>
            <w:proofErr w:type="spellEnd"/>
            <w:r w:rsidRPr="00FD55C6">
              <w:rPr>
                <w:rFonts w:ascii="GHEA Grapalat" w:hAnsi="GHEA Grapalat"/>
                <w:sz w:val="24"/>
                <w:szCs w:val="24"/>
                <w:u w:val="single"/>
                <w:vertAlign w:val="subscript"/>
              </w:rPr>
              <w:t xml:space="preserve"> 2, 4, 6, задняя часть </w:t>
            </w:r>
            <w:proofErr w:type="spellStart"/>
            <w:r w:rsidRPr="00FD55C6">
              <w:rPr>
                <w:rFonts w:ascii="GHEA Grapalat" w:hAnsi="GHEA Grapalat"/>
                <w:sz w:val="24"/>
                <w:szCs w:val="24"/>
                <w:u w:val="single"/>
                <w:vertAlign w:val="subscript"/>
              </w:rPr>
              <w:t>Ханджян</w:t>
            </w:r>
            <w:proofErr w:type="spellEnd"/>
            <w:r w:rsidRPr="00FD55C6">
              <w:rPr>
                <w:rFonts w:ascii="GHEA Grapalat" w:hAnsi="GHEA Grapalat"/>
                <w:sz w:val="24"/>
                <w:szCs w:val="24"/>
                <w:u w:val="single"/>
                <w:vertAlign w:val="subscript"/>
              </w:rPr>
              <w:t xml:space="preserve"> 1а, 3а, дворовая часть Нар-</w:t>
            </w:r>
            <w:proofErr w:type="spellStart"/>
            <w:r w:rsidRPr="00FD55C6">
              <w:rPr>
                <w:rFonts w:ascii="GHEA Grapalat" w:hAnsi="GHEA Grapalat"/>
                <w:sz w:val="24"/>
                <w:szCs w:val="24"/>
                <w:u w:val="single"/>
                <w:vertAlign w:val="subscript"/>
              </w:rPr>
              <w:t>Дос</w:t>
            </w:r>
            <w:proofErr w:type="spellEnd"/>
            <w:r w:rsidRPr="00FD55C6">
              <w:rPr>
                <w:rFonts w:ascii="GHEA Grapalat" w:hAnsi="GHEA Grapalat"/>
                <w:sz w:val="24"/>
                <w:szCs w:val="24"/>
                <w:u w:val="single"/>
                <w:vertAlign w:val="subscript"/>
              </w:rPr>
              <w:t xml:space="preserve"> 2, </w:t>
            </w:r>
            <w:r w:rsidRPr="00FD55C6">
              <w:rPr>
                <w:rFonts w:ascii="GHEA Grapalat" w:hAnsi="GHEA Grapalat"/>
                <w:sz w:val="24"/>
                <w:szCs w:val="24"/>
                <w:u w:val="single"/>
                <w:vertAlign w:val="subscript"/>
              </w:rPr>
              <w:lastRenderedPageBreak/>
              <w:t xml:space="preserve">часть </w:t>
            </w:r>
            <w:proofErr w:type="spellStart"/>
            <w:r w:rsidRPr="00FD55C6">
              <w:rPr>
                <w:rFonts w:ascii="GHEA Grapalat" w:hAnsi="GHEA Grapalat"/>
                <w:sz w:val="24"/>
                <w:szCs w:val="24"/>
                <w:u w:val="single"/>
                <w:vertAlign w:val="subscript"/>
              </w:rPr>
              <w:t>Ваана</w:t>
            </w:r>
            <w:proofErr w:type="spellEnd"/>
            <w:r w:rsidRPr="00FD55C6">
              <w:rPr>
                <w:rFonts w:ascii="GHEA Grapalat" w:hAnsi="GHEA Grapalat"/>
                <w:sz w:val="24"/>
                <w:szCs w:val="24"/>
                <w:u w:val="single"/>
                <w:vertAlign w:val="subscript"/>
              </w:rPr>
              <w:t xml:space="preserve"> </w:t>
            </w:r>
            <w:proofErr w:type="spellStart"/>
            <w:r w:rsidRPr="00FD55C6">
              <w:rPr>
                <w:rFonts w:ascii="GHEA Grapalat" w:hAnsi="GHEA Grapalat"/>
                <w:sz w:val="24"/>
                <w:szCs w:val="24"/>
                <w:u w:val="single"/>
                <w:vertAlign w:val="subscript"/>
              </w:rPr>
              <w:t>Хорена</w:t>
            </w:r>
            <w:proofErr w:type="spellEnd"/>
            <w:r w:rsidRPr="00FD55C6">
              <w:rPr>
                <w:rFonts w:ascii="GHEA Grapalat" w:hAnsi="GHEA Grapalat"/>
                <w:sz w:val="24"/>
                <w:szCs w:val="24"/>
                <w:u w:val="single"/>
                <w:vertAlign w:val="subscript"/>
              </w:rPr>
              <w:t xml:space="preserve">, дворовые части </w:t>
            </w:r>
            <w:proofErr w:type="spellStart"/>
            <w:r w:rsidRPr="00FD55C6">
              <w:rPr>
                <w:rFonts w:ascii="GHEA Grapalat" w:hAnsi="GHEA Grapalat"/>
                <w:sz w:val="24"/>
                <w:szCs w:val="24"/>
                <w:u w:val="single"/>
                <w:vertAlign w:val="subscript"/>
              </w:rPr>
              <w:t>Физкультурникнери</w:t>
            </w:r>
            <w:proofErr w:type="spellEnd"/>
            <w:r w:rsidRPr="00FD55C6">
              <w:rPr>
                <w:rFonts w:ascii="GHEA Grapalat" w:hAnsi="GHEA Grapalat"/>
                <w:sz w:val="24"/>
                <w:szCs w:val="24"/>
                <w:u w:val="single"/>
                <w:vertAlign w:val="subscript"/>
              </w:rPr>
              <w:t xml:space="preserve"> 2, 4 и задние части общины Сисиан</w:t>
            </w:r>
          </w:p>
        </w:tc>
        <w:tc>
          <w:tcPr>
            <w:tcW w:w="480" w:type="dxa"/>
            <w:vAlign w:val="center"/>
          </w:tcPr>
          <w:p w:rsidR="009C4A78" w:rsidRPr="00F412AC" w:rsidRDefault="009C4A78" w:rsidP="009C4A78">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9C4A78" w:rsidRPr="00F412AC" w:rsidRDefault="009C4A78" w:rsidP="009C4A7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9C4A78" w:rsidRPr="00F412AC" w:rsidRDefault="009C4A78" w:rsidP="009C4A7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9C4A78" w:rsidRPr="0014010E" w:rsidRDefault="009C4A78" w:rsidP="009C4A78">
            <w:pPr>
              <w:widowControl w:val="0"/>
              <w:spacing w:after="120"/>
              <w:jc w:val="center"/>
              <w:rPr>
                <w:rFonts w:ascii="GHEA Grapalat" w:hAnsi="GHEA Grapalat" w:cs="Arial"/>
                <w:sz w:val="16"/>
              </w:rPr>
            </w:pPr>
            <w:r w:rsidRPr="00F412AC">
              <w:rPr>
                <w:rFonts w:ascii="GHEA Grapalat" w:hAnsi="GHEA Grapalat"/>
                <w:sz w:val="16"/>
              </w:rPr>
              <w:t>...</w:t>
            </w:r>
            <w:r>
              <w:rPr>
                <w:rFonts w:ascii="GHEA Grapalat" w:hAnsi="GHEA Grapalat"/>
                <w:sz w:val="16"/>
              </w:rPr>
              <w:t>%</w:t>
            </w:r>
          </w:p>
        </w:tc>
        <w:tc>
          <w:tcPr>
            <w:tcW w:w="582"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566"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601"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611"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871"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676" w:type="dxa"/>
            <w:vAlign w:val="center"/>
          </w:tcPr>
          <w:p w:rsidR="009C4A78" w:rsidRDefault="009C4A78" w:rsidP="009C4A78">
            <w:r w:rsidRPr="00FB075E">
              <w:rPr>
                <w:rFonts w:ascii="GHEA Grapalat" w:hAnsi="GHEA Grapalat"/>
                <w:sz w:val="16"/>
              </w:rPr>
              <w:t>100%</w:t>
            </w:r>
          </w:p>
        </w:tc>
        <w:tc>
          <w:tcPr>
            <w:tcW w:w="643" w:type="dxa"/>
            <w:vAlign w:val="center"/>
          </w:tcPr>
          <w:p w:rsidR="009C4A78" w:rsidRDefault="009C4A78" w:rsidP="009C4A78">
            <w:r w:rsidRPr="00FB075E">
              <w:rPr>
                <w:rFonts w:ascii="GHEA Grapalat" w:hAnsi="GHEA Grapalat"/>
                <w:sz w:val="16"/>
              </w:rPr>
              <w:t>100%</w:t>
            </w:r>
          </w:p>
        </w:tc>
        <w:tc>
          <w:tcPr>
            <w:tcW w:w="611" w:type="dxa"/>
            <w:vAlign w:val="center"/>
          </w:tcPr>
          <w:p w:rsidR="009C4A78" w:rsidRDefault="009C4A78" w:rsidP="009C4A78">
            <w:r w:rsidRPr="00FB075E">
              <w:rPr>
                <w:rFonts w:ascii="GHEA Grapalat" w:hAnsi="GHEA Grapalat"/>
                <w:sz w:val="16"/>
              </w:rPr>
              <w:t>100%</w:t>
            </w:r>
          </w:p>
        </w:tc>
        <w:tc>
          <w:tcPr>
            <w:tcW w:w="666" w:type="dxa"/>
            <w:vAlign w:val="center"/>
          </w:tcPr>
          <w:p w:rsidR="009C4A78" w:rsidRDefault="009C4A78" w:rsidP="009C4A78">
            <w:r w:rsidRPr="00FB075E">
              <w:rPr>
                <w:rFonts w:ascii="GHEA Grapalat" w:hAnsi="GHEA Grapalat"/>
                <w:sz w:val="16"/>
              </w:rPr>
              <w:t>100%</w:t>
            </w:r>
          </w:p>
        </w:tc>
      </w:tr>
      <w:tr w:rsidR="009C4A78" w:rsidRPr="00F412AC" w:rsidTr="009C4A78">
        <w:trPr>
          <w:trHeight w:val="363"/>
          <w:jc w:val="center"/>
        </w:trPr>
        <w:tc>
          <w:tcPr>
            <w:tcW w:w="1006" w:type="dxa"/>
            <w:vAlign w:val="center"/>
          </w:tcPr>
          <w:p w:rsidR="009C4A78" w:rsidRDefault="009C4A78" w:rsidP="009C4A78">
            <w:pPr>
              <w:widowControl w:val="0"/>
              <w:spacing w:after="120"/>
              <w:jc w:val="center"/>
              <w:rPr>
                <w:rFonts w:ascii="GHEA Grapalat" w:hAnsi="GHEA Grapalat"/>
                <w:sz w:val="16"/>
                <w:lang w:val="hy-AM"/>
              </w:rPr>
            </w:pPr>
            <w:r>
              <w:rPr>
                <w:rFonts w:ascii="GHEA Grapalat" w:hAnsi="GHEA Grapalat"/>
                <w:sz w:val="16"/>
                <w:lang w:val="hy-AM"/>
              </w:rPr>
              <w:t>10</w:t>
            </w:r>
          </w:p>
        </w:tc>
        <w:tc>
          <w:tcPr>
            <w:tcW w:w="981" w:type="dxa"/>
            <w:vAlign w:val="center"/>
          </w:tcPr>
          <w:p w:rsidR="009C4A78" w:rsidRDefault="009C4A78" w:rsidP="009C4A78">
            <w:r w:rsidRPr="00E075CA">
              <w:rPr>
                <w:rFonts w:ascii="GHEA Grapalat" w:hAnsi="GHEA Grapalat"/>
                <w:sz w:val="20"/>
                <w:lang w:val="en-US"/>
              </w:rPr>
              <w:t>71241200</w:t>
            </w:r>
            <w:r w:rsidRPr="00E075CA">
              <w:rPr>
                <w:rFonts w:ascii="GHEA Grapalat" w:hAnsi="GHEA Grapalat"/>
                <w:sz w:val="20"/>
                <w:lang w:val="hy-AM"/>
              </w:rPr>
              <w:t>/</w:t>
            </w:r>
            <w:r>
              <w:rPr>
                <w:rFonts w:ascii="GHEA Grapalat" w:hAnsi="GHEA Grapalat"/>
                <w:sz w:val="20"/>
                <w:lang w:val="hy-AM"/>
              </w:rPr>
              <w:t>41</w:t>
            </w:r>
          </w:p>
        </w:tc>
        <w:tc>
          <w:tcPr>
            <w:tcW w:w="1276" w:type="dxa"/>
            <w:vAlign w:val="center"/>
          </w:tcPr>
          <w:p w:rsidR="009C4A78" w:rsidRPr="00B8005D" w:rsidRDefault="009C4A78" w:rsidP="009C4A78">
            <w:pPr>
              <w:pStyle w:val="23"/>
              <w:widowControl w:val="0"/>
              <w:spacing w:after="120" w:line="240" w:lineRule="auto"/>
              <w:ind w:firstLine="0"/>
              <w:rPr>
                <w:rFonts w:ascii="GHEA Grapalat" w:hAnsi="GHEA Grapalat"/>
                <w:lang w:val="hy-AM"/>
              </w:rPr>
            </w:pPr>
            <w:r w:rsidRPr="00FD55C6">
              <w:rPr>
                <w:rFonts w:ascii="GHEA Grapalat" w:hAnsi="GHEA Grapalat"/>
                <w:sz w:val="24"/>
                <w:szCs w:val="24"/>
                <w:u w:val="single"/>
                <w:vertAlign w:val="subscript"/>
              </w:rPr>
              <w:t xml:space="preserve">Приобретение проектно-сметной документации для выполнения работ по благоустройству переулка Шаумяна, улицы </w:t>
            </w:r>
            <w:proofErr w:type="spellStart"/>
            <w:r w:rsidRPr="00FD55C6">
              <w:rPr>
                <w:rFonts w:ascii="GHEA Grapalat" w:hAnsi="GHEA Grapalat"/>
                <w:sz w:val="24"/>
                <w:szCs w:val="24"/>
                <w:u w:val="single"/>
                <w:vertAlign w:val="subscript"/>
              </w:rPr>
              <w:t>Григора</w:t>
            </w:r>
            <w:proofErr w:type="spellEnd"/>
            <w:r w:rsidRPr="00FD55C6">
              <w:rPr>
                <w:rFonts w:ascii="GHEA Grapalat" w:hAnsi="GHEA Grapalat"/>
                <w:sz w:val="24"/>
                <w:szCs w:val="24"/>
                <w:u w:val="single"/>
                <w:vertAlign w:val="subscript"/>
              </w:rPr>
              <w:t xml:space="preserve"> </w:t>
            </w:r>
            <w:proofErr w:type="spellStart"/>
            <w:r w:rsidRPr="00FD55C6">
              <w:rPr>
                <w:rFonts w:ascii="GHEA Grapalat" w:hAnsi="GHEA Grapalat"/>
                <w:sz w:val="24"/>
                <w:szCs w:val="24"/>
                <w:u w:val="single"/>
                <w:vertAlign w:val="subscript"/>
              </w:rPr>
              <w:t>Лусаворича</w:t>
            </w:r>
            <w:proofErr w:type="spellEnd"/>
            <w:r w:rsidRPr="00FD55C6">
              <w:rPr>
                <w:rFonts w:ascii="GHEA Grapalat" w:hAnsi="GHEA Grapalat"/>
                <w:sz w:val="24"/>
                <w:szCs w:val="24"/>
                <w:u w:val="single"/>
                <w:vertAlign w:val="subscript"/>
              </w:rPr>
              <w:t xml:space="preserve">, части улицы </w:t>
            </w:r>
            <w:proofErr w:type="spellStart"/>
            <w:r w:rsidRPr="00FD55C6">
              <w:rPr>
                <w:rFonts w:ascii="GHEA Grapalat" w:hAnsi="GHEA Grapalat"/>
                <w:sz w:val="24"/>
                <w:szCs w:val="24"/>
                <w:u w:val="single"/>
                <w:vertAlign w:val="subscript"/>
              </w:rPr>
              <w:t>Раффи</w:t>
            </w:r>
            <w:proofErr w:type="spellEnd"/>
            <w:r w:rsidRPr="00FD55C6">
              <w:rPr>
                <w:rFonts w:ascii="GHEA Grapalat" w:hAnsi="GHEA Grapalat"/>
                <w:sz w:val="24"/>
                <w:szCs w:val="24"/>
                <w:u w:val="single"/>
                <w:vertAlign w:val="subscript"/>
              </w:rPr>
              <w:t xml:space="preserve">, 1-го и 2-го переулков </w:t>
            </w:r>
            <w:proofErr w:type="spellStart"/>
            <w:r w:rsidRPr="00FD55C6">
              <w:rPr>
                <w:rFonts w:ascii="GHEA Grapalat" w:hAnsi="GHEA Grapalat"/>
                <w:sz w:val="24"/>
                <w:szCs w:val="24"/>
                <w:u w:val="single"/>
                <w:vertAlign w:val="subscript"/>
              </w:rPr>
              <w:t>Раффи</w:t>
            </w:r>
            <w:proofErr w:type="spellEnd"/>
            <w:r w:rsidRPr="00FD55C6">
              <w:rPr>
                <w:rFonts w:ascii="GHEA Grapalat" w:hAnsi="GHEA Grapalat"/>
                <w:sz w:val="24"/>
                <w:szCs w:val="24"/>
                <w:u w:val="single"/>
                <w:vertAlign w:val="subscript"/>
              </w:rPr>
              <w:t xml:space="preserve">, части улицы А. </w:t>
            </w:r>
            <w:proofErr w:type="spellStart"/>
            <w:r w:rsidRPr="00FD55C6">
              <w:rPr>
                <w:rFonts w:ascii="GHEA Grapalat" w:hAnsi="GHEA Grapalat"/>
                <w:sz w:val="24"/>
                <w:szCs w:val="24"/>
                <w:u w:val="single"/>
                <w:vertAlign w:val="subscript"/>
              </w:rPr>
              <w:t>Манукяна</w:t>
            </w:r>
            <w:proofErr w:type="spellEnd"/>
          </w:p>
        </w:tc>
        <w:tc>
          <w:tcPr>
            <w:tcW w:w="480" w:type="dxa"/>
            <w:vAlign w:val="center"/>
          </w:tcPr>
          <w:p w:rsidR="009C4A78" w:rsidRPr="00F412AC" w:rsidRDefault="009C4A78" w:rsidP="009C4A7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9C4A78" w:rsidRPr="00F412AC" w:rsidRDefault="009C4A78" w:rsidP="009C4A7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9C4A78" w:rsidRPr="00F412AC" w:rsidRDefault="009C4A78" w:rsidP="009C4A7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9C4A78" w:rsidRPr="0014010E" w:rsidRDefault="009C4A78" w:rsidP="009C4A78">
            <w:pPr>
              <w:widowControl w:val="0"/>
              <w:spacing w:after="120"/>
              <w:jc w:val="center"/>
              <w:rPr>
                <w:rFonts w:ascii="GHEA Grapalat" w:hAnsi="GHEA Grapalat" w:cs="Arial"/>
                <w:sz w:val="16"/>
              </w:rPr>
            </w:pPr>
            <w:r w:rsidRPr="00F412AC">
              <w:rPr>
                <w:rFonts w:ascii="GHEA Grapalat" w:hAnsi="GHEA Grapalat"/>
                <w:sz w:val="16"/>
              </w:rPr>
              <w:t>...</w:t>
            </w:r>
            <w:r>
              <w:rPr>
                <w:rFonts w:ascii="GHEA Grapalat" w:hAnsi="GHEA Grapalat"/>
                <w:sz w:val="16"/>
              </w:rPr>
              <w:t>%</w:t>
            </w:r>
          </w:p>
        </w:tc>
        <w:tc>
          <w:tcPr>
            <w:tcW w:w="582"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566"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601"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611"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871" w:type="dxa"/>
            <w:vAlign w:val="center"/>
          </w:tcPr>
          <w:p w:rsidR="009C4A78" w:rsidRDefault="009C4A78" w:rsidP="009C4A78">
            <w:r>
              <w:rPr>
                <w:rFonts w:ascii="Cambria Math" w:hAnsi="Cambria Math"/>
                <w:sz w:val="16"/>
                <w:lang w:val="hy-AM"/>
              </w:rPr>
              <w:t xml:space="preserve">․․․ </w:t>
            </w:r>
            <w:r w:rsidRPr="00FB075E">
              <w:rPr>
                <w:rFonts w:ascii="GHEA Grapalat" w:hAnsi="GHEA Grapalat"/>
                <w:sz w:val="16"/>
              </w:rPr>
              <w:t>%</w:t>
            </w:r>
          </w:p>
        </w:tc>
        <w:tc>
          <w:tcPr>
            <w:tcW w:w="676" w:type="dxa"/>
            <w:vAlign w:val="center"/>
          </w:tcPr>
          <w:p w:rsidR="009C4A78" w:rsidRDefault="009C4A78" w:rsidP="009C4A78">
            <w:r w:rsidRPr="00FB075E">
              <w:rPr>
                <w:rFonts w:ascii="GHEA Grapalat" w:hAnsi="GHEA Grapalat"/>
                <w:sz w:val="16"/>
              </w:rPr>
              <w:t>100%</w:t>
            </w:r>
          </w:p>
        </w:tc>
        <w:tc>
          <w:tcPr>
            <w:tcW w:w="643" w:type="dxa"/>
            <w:vAlign w:val="center"/>
          </w:tcPr>
          <w:p w:rsidR="009C4A78" w:rsidRDefault="009C4A78" w:rsidP="009C4A78">
            <w:r w:rsidRPr="00FB075E">
              <w:rPr>
                <w:rFonts w:ascii="GHEA Grapalat" w:hAnsi="GHEA Grapalat"/>
                <w:sz w:val="16"/>
              </w:rPr>
              <w:t>100%</w:t>
            </w:r>
          </w:p>
        </w:tc>
        <w:tc>
          <w:tcPr>
            <w:tcW w:w="611" w:type="dxa"/>
            <w:vAlign w:val="center"/>
          </w:tcPr>
          <w:p w:rsidR="009C4A78" w:rsidRDefault="009C4A78" w:rsidP="009C4A78">
            <w:r w:rsidRPr="00FB075E">
              <w:rPr>
                <w:rFonts w:ascii="GHEA Grapalat" w:hAnsi="GHEA Grapalat"/>
                <w:sz w:val="16"/>
              </w:rPr>
              <w:t>100%</w:t>
            </w:r>
          </w:p>
        </w:tc>
        <w:tc>
          <w:tcPr>
            <w:tcW w:w="666" w:type="dxa"/>
            <w:vAlign w:val="center"/>
          </w:tcPr>
          <w:p w:rsidR="009C4A78" w:rsidRDefault="009C4A78" w:rsidP="009C4A78">
            <w:r w:rsidRPr="00FB075E">
              <w:rPr>
                <w:rFonts w:ascii="GHEA Grapalat" w:hAnsi="GHEA Grapalat"/>
                <w:sz w:val="16"/>
              </w:rPr>
              <w:t>100%</w:t>
            </w:r>
          </w:p>
        </w:tc>
      </w:tr>
      <w:tr w:rsidR="009C4A78" w:rsidRPr="00F412AC" w:rsidTr="00660C88">
        <w:trPr>
          <w:trHeight w:val="363"/>
          <w:jc w:val="center"/>
        </w:trPr>
        <w:tc>
          <w:tcPr>
            <w:tcW w:w="1006" w:type="dxa"/>
            <w:vAlign w:val="center"/>
          </w:tcPr>
          <w:p w:rsidR="009C4A78" w:rsidRDefault="009C4A78" w:rsidP="009C4A78">
            <w:pPr>
              <w:widowControl w:val="0"/>
              <w:spacing w:after="120"/>
              <w:jc w:val="center"/>
              <w:rPr>
                <w:rFonts w:ascii="GHEA Grapalat" w:hAnsi="GHEA Grapalat"/>
                <w:sz w:val="16"/>
                <w:lang w:val="hy-AM"/>
              </w:rPr>
            </w:pPr>
          </w:p>
        </w:tc>
        <w:tc>
          <w:tcPr>
            <w:tcW w:w="981" w:type="dxa"/>
          </w:tcPr>
          <w:p w:rsidR="009C4A78" w:rsidRPr="00086B7B" w:rsidRDefault="009C4A78" w:rsidP="009C4A78">
            <w:pPr>
              <w:rPr>
                <w:rFonts w:ascii="GHEA Grapalat" w:hAnsi="GHEA Grapalat"/>
                <w:sz w:val="20"/>
                <w:lang w:val="en-US"/>
              </w:rPr>
            </w:pPr>
          </w:p>
        </w:tc>
        <w:tc>
          <w:tcPr>
            <w:tcW w:w="1276" w:type="dxa"/>
            <w:vAlign w:val="center"/>
          </w:tcPr>
          <w:p w:rsidR="009C4A78" w:rsidRPr="00B8005D" w:rsidRDefault="009C4A78" w:rsidP="009C4A78">
            <w:pPr>
              <w:pStyle w:val="23"/>
              <w:widowControl w:val="0"/>
              <w:spacing w:after="120" w:line="240" w:lineRule="auto"/>
              <w:ind w:firstLine="0"/>
              <w:rPr>
                <w:rFonts w:ascii="GHEA Grapalat" w:hAnsi="GHEA Grapalat"/>
                <w:lang w:val="hy-AM"/>
              </w:rPr>
            </w:pPr>
          </w:p>
        </w:tc>
        <w:tc>
          <w:tcPr>
            <w:tcW w:w="480" w:type="dxa"/>
            <w:vAlign w:val="center"/>
          </w:tcPr>
          <w:p w:rsidR="009C4A78" w:rsidRPr="00F412AC" w:rsidRDefault="009C4A78" w:rsidP="009C4A78">
            <w:pPr>
              <w:widowControl w:val="0"/>
              <w:spacing w:after="120"/>
              <w:jc w:val="center"/>
              <w:rPr>
                <w:rFonts w:ascii="GHEA Grapalat" w:hAnsi="GHEA Grapalat"/>
                <w:sz w:val="16"/>
              </w:rPr>
            </w:pPr>
          </w:p>
        </w:tc>
        <w:tc>
          <w:tcPr>
            <w:tcW w:w="813" w:type="dxa"/>
            <w:vAlign w:val="center"/>
          </w:tcPr>
          <w:p w:rsidR="009C4A78" w:rsidRPr="00F412AC" w:rsidRDefault="009C4A78" w:rsidP="009C4A78">
            <w:pPr>
              <w:widowControl w:val="0"/>
              <w:spacing w:after="120"/>
              <w:jc w:val="center"/>
              <w:rPr>
                <w:rFonts w:ascii="GHEA Grapalat" w:hAnsi="GHEA Grapalat"/>
                <w:sz w:val="16"/>
              </w:rPr>
            </w:pPr>
          </w:p>
        </w:tc>
        <w:tc>
          <w:tcPr>
            <w:tcW w:w="563" w:type="dxa"/>
            <w:vAlign w:val="center"/>
          </w:tcPr>
          <w:p w:rsidR="009C4A78" w:rsidRPr="00F412AC" w:rsidRDefault="009C4A78" w:rsidP="009C4A78">
            <w:pPr>
              <w:widowControl w:val="0"/>
              <w:spacing w:after="120"/>
              <w:jc w:val="center"/>
              <w:rPr>
                <w:rFonts w:ascii="GHEA Grapalat" w:hAnsi="GHEA Grapalat" w:cs="Arial"/>
                <w:sz w:val="16"/>
              </w:rPr>
            </w:pPr>
          </w:p>
        </w:tc>
        <w:tc>
          <w:tcPr>
            <w:tcW w:w="681" w:type="dxa"/>
            <w:vAlign w:val="center"/>
          </w:tcPr>
          <w:p w:rsidR="009C4A78" w:rsidRPr="0014010E" w:rsidRDefault="009C4A78" w:rsidP="009C4A78">
            <w:pPr>
              <w:widowControl w:val="0"/>
              <w:spacing w:after="120"/>
              <w:jc w:val="center"/>
              <w:rPr>
                <w:rFonts w:ascii="GHEA Grapalat" w:hAnsi="GHEA Grapalat" w:cs="Arial"/>
                <w:sz w:val="16"/>
              </w:rPr>
            </w:pPr>
          </w:p>
        </w:tc>
        <w:tc>
          <w:tcPr>
            <w:tcW w:w="582" w:type="dxa"/>
            <w:vAlign w:val="center"/>
          </w:tcPr>
          <w:p w:rsidR="009C4A78" w:rsidRDefault="009C4A78" w:rsidP="009C4A78"/>
        </w:tc>
        <w:tc>
          <w:tcPr>
            <w:tcW w:w="566" w:type="dxa"/>
            <w:vAlign w:val="center"/>
          </w:tcPr>
          <w:p w:rsidR="009C4A78" w:rsidRDefault="009C4A78" w:rsidP="009C4A78"/>
        </w:tc>
        <w:tc>
          <w:tcPr>
            <w:tcW w:w="601" w:type="dxa"/>
            <w:vAlign w:val="center"/>
          </w:tcPr>
          <w:p w:rsidR="009C4A78" w:rsidRDefault="009C4A78" w:rsidP="009C4A78"/>
        </w:tc>
        <w:tc>
          <w:tcPr>
            <w:tcW w:w="611" w:type="dxa"/>
            <w:vAlign w:val="center"/>
          </w:tcPr>
          <w:p w:rsidR="009C4A78" w:rsidRDefault="009C4A78" w:rsidP="009C4A78"/>
        </w:tc>
        <w:tc>
          <w:tcPr>
            <w:tcW w:w="871" w:type="dxa"/>
            <w:vAlign w:val="center"/>
          </w:tcPr>
          <w:p w:rsidR="009C4A78" w:rsidRDefault="009C4A78" w:rsidP="009C4A78"/>
        </w:tc>
        <w:tc>
          <w:tcPr>
            <w:tcW w:w="676" w:type="dxa"/>
            <w:vAlign w:val="center"/>
          </w:tcPr>
          <w:p w:rsidR="009C4A78" w:rsidRDefault="009C4A78" w:rsidP="009C4A78"/>
        </w:tc>
        <w:tc>
          <w:tcPr>
            <w:tcW w:w="643" w:type="dxa"/>
            <w:vAlign w:val="center"/>
          </w:tcPr>
          <w:p w:rsidR="009C4A78" w:rsidRDefault="009C4A78" w:rsidP="009C4A78"/>
        </w:tc>
        <w:tc>
          <w:tcPr>
            <w:tcW w:w="611" w:type="dxa"/>
            <w:vAlign w:val="center"/>
          </w:tcPr>
          <w:p w:rsidR="009C4A78" w:rsidRDefault="009C4A78" w:rsidP="009C4A78"/>
        </w:tc>
        <w:tc>
          <w:tcPr>
            <w:tcW w:w="666" w:type="dxa"/>
            <w:vAlign w:val="center"/>
          </w:tcPr>
          <w:p w:rsidR="009C4A78" w:rsidRDefault="009C4A78" w:rsidP="009C4A78"/>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D56A18" w:rsidRPr="004B7E56" w:rsidRDefault="00D56A18" w:rsidP="004B7E56">
            <w:pPr>
              <w:widowControl w:val="0"/>
              <w:jc w:val="center"/>
              <w:rPr>
                <w:rFonts w:ascii="GHEA Grapalat" w:hAnsi="GHEA Grapalat"/>
                <w:b/>
                <w:sz w:val="20"/>
                <w:lang w:val="hy-AM"/>
              </w:rPr>
            </w:pPr>
            <w:proofErr w:type="spellStart"/>
            <w:r w:rsidRPr="004B7E56">
              <w:rPr>
                <w:rFonts w:ascii="GHEA Grapalat" w:hAnsi="GHEA Grapalat"/>
                <w:b/>
                <w:sz w:val="20"/>
                <w:lang w:val="hy-AM"/>
              </w:rPr>
              <w:t>Сисианское</w:t>
            </w:r>
            <w:proofErr w:type="spellEnd"/>
            <w:r w:rsidRPr="004B7E56">
              <w:rPr>
                <w:rFonts w:ascii="GHEA Grapalat" w:hAnsi="GHEA Grapalat"/>
                <w:b/>
                <w:sz w:val="20"/>
                <w:lang w:val="hy-AM"/>
              </w:rPr>
              <w:t xml:space="preserve"> сообщество</w:t>
            </w:r>
          </w:p>
          <w:p w:rsidR="00D56A18" w:rsidRPr="004B7E56" w:rsidRDefault="00D56A18" w:rsidP="004B7E56">
            <w:pPr>
              <w:widowControl w:val="0"/>
              <w:jc w:val="center"/>
              <w:rPr>
                <w:rFonts w:ascii="GHEA Grapalat" w:hAnsi="GHEA Grapalat"/>
                <w:b/>
                <w:sz w:val="20"/>
                <w:lang w:val="hy-AM"/>
              </w:rPr>
            </w:pPr>
            <w:r w:rsidRPr="004B7E56">
              <w:rPr>
                <w:rFonts w:ascii="GHEA Grapalat" w:hAnsi="GHEA Grapalat"/>
                <w:b/>
                <w:sz w:val="20"/>
                <w:lang w:val="hy-AM"/>
              </w:rPr>
              <w:t xml:space="preserve">в. Сисиан, </w:t>
            </w:r>
            <w:proofErr w:type="spellStart"/>
            <w:r w:rsidRPr="004B7E56">
              <w:rPr>
                <w:rFonts w:ascii="GHEA Grapalat" w:hAnsi="GHEA Grapalat"/>
                <w:b/>
                <w:sz w:val="20"/>
                <w:lang w:val="hy-AM"/>
              </w:rPr>
              <w:t>Сисакан</w:t>
            </w:r>
            <w:proofErr w:type="spellEnd"/>
            <w:r w:rsidRPr="004B7E56">
              <w:rPr>
                <w:rFonts w:ascii="GHEA Grapalat" w:hAnsi="GHEA Grapalat"/>
                <w:b/>
                <w:sz w:val="20"/>
                <w:lang w:val="hy-AM"/>
              </w:rPr>
              <w:t xml:space="preserve"> 31:</w:t>
            </w:r>
          </w:p>
          <w:p w:rsidR="00D56A18" w:rsidRPr="004B7E56" w:rsidRDefault="00D56A18" w:rsidP="004B7E56">
            <w:pPr>
              <w:widowControl w:val="0"/>
              <w:jc w:val="center"/>
              <w:rPr>
                <w:rFonts w:ascii="GHEA Grapalat" w:hAnsi="GHEA Grapalat"/>
                <w:b/>
                <w:sz w:val="20"/>
                <w:lang w:val="hy-AM"/>
              </w:rPr>
            </w:pPr>
            <w:r w:rsidRPr="004B7E56">
              <w:rPr>
                <w:rFonts w:ascii="GHEA Grapalat" w:hAnsi="GHEA Grapalat"/>
                <w:b/>
                <w:sz w:val="20"/>
                <w:lang w:val="hy-AM"/>
              </w:rPr>
              <w:t>Министр финансов РА бизнес адм.</w:t>
            </w:r>
          </w:p>
          <w:p w:rsidR="004B7E56" w:rsidRPr="004B7E56" w:rsidRDefault="004B7E56" w:rsidP="004B7E56">
            <w:pPr>
              <w:widowControl w:val="0"/>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w:t>
            </w:r>
            <w:r w:rsidRPr="00D117A9">
              <w:rPr>
                <w:rFonts w:ascii="GHEA Grapalat" w:hAnsi="GHEA Grapalat"/>
                <w:b/>
                <w:sz w:val="20"/>
                <w:lang w:val="hy-AM"/>
              </w:rPr>
              <w:t>101</w:t>
            </w:r>
            <w:r>
              <w:rPr>
                <w:rFonts w:ascii="GHEA Grapalat" w:hAnsi="GHEA Grapalat"/>
                <w:b/>
                <w:sz w:val="20"/>
                <w:lang w:val="hy-AM"/>
              </w:rPr>
              <w:t>103</w:t>
            </w:r>
          </w:p>
          <w:p w:rsidR="00F74DEC" w:rsidRPr="00D117A9" w:rsidRDefault="00F74DEC" w:rsidP="004B7E56">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w:t>
            </w:r>
            <w:r w:rsidRPr="00D117A9">
              <w:rPr>
                <w:rFonts w:ascii="GHEA Grapalat" w:hAnsi="GHEA Grapalat"/>
                <w:b/>
                <w:sz w:val="20"/>
                <w:lang w:val="hy-AM"/>
              </w:rPr>
              <w:t>101</w:t>
            </w:r>
            <w:r w:rsidR="00CD00B3">
              <w:rPr>
                <w:rFonts w:ascii="GHEA Grapalat" w:hAnsi="GHEA Grapalat"/>
                <w:b/>
                <w:sz w:val="20"/>
                <w:lang w:val="hy-AM"/>
              </w:rPr>
              <w:t>285</w:t>
            </w:r>
          </w:p>
          <w:p w:rsidR="00D56A18" w:rsidRPr="004B7E56" w:rsidRDefault="00D56A18" w:rsidP="004B7E56">
            <w:pPr>
              <w:widowControl w:val="0"/>
              <w:jc w:val="center"/>
              <w:rPr>
                <w:rFonts w:ascii="GHEA Grapalat" w:hAnsi="GHEA Grapalat"/>
                <w:b/>
                <w:sz w:val="20"/>
                <w:lang w:val="hy-AM"/>
              </w:rPr>
            </w:pPr>
            <w:r w:rsidRPr="004B7E56">
              <w:rPr>
                <w:rFonts w:ascii="GHEA Grapalat" w:hAnsi="GHEA Grapalat"/>
                <w:b/>
                <w:sz w:val="20"/>
                <w:lang w:val="hy-AM"/>
              </w:rPr>
              <w:t>АВХХ 09220692</w:t>
            </w:r>
          </w:p>
          <w:p w:rsidR="00D56A18" w:rsidRPr="004B7E56" w:rsidRDefault="00D56A18" w:rsidP="00D56A18">
            <w:pPr>
              <w:widowControl w:val="0"/>
              <w:spacing w:after="160"/>
              <w:jc w:val="center"/>
              <w:rPr>
                <w:rFonts w:ascii="GHEA Grapalat" w:hAnsi="GHEA Grapalat"/>
                <w:b/>
                <w:sz w:val="20"/>
                <w:lang w:val="hy-AM"/>
              </w:rPr>
            </w:pPr>
            <w:r w:rsidRPr="004B7E56">
              <w:rPr>
                <w:rFonts w:ascii="GHEA Grapalat" w:hAnsi="GHEA Grapalat"/>
                <w:b/>
                <w:sz w:val="20"/>
                <w:lang w:val="hy-AM"/>
              </w:rPr>
              <w:t xml:space="preserve">  Глава общины __________ О. Аракелян</w:t>
            </w:r>
          </w:p>
          <w:p w:rsidR="00D56A18" w:rsidRPr="004B7E56" w:rsidRDefault="00D56A18" w:rsidP="00D56A18">
            <w:pPr>
              <w:widowControl w:val="0"/>
              <w:spacing w:after="160"/>
              <w:jc w:val="center"/>
              <w:rPr>
                <w:rFonts w:ascii="GHEA Grapalat" w:hAnsi="GHEA Grapalat"/>
                <w:b/>
                <w:sz w:val="20"/>
                <w:lang w:val="hy-AM"/>
              </w:rPr>
            </w:pPr>
            <w:r w:rsidRPr="004B7E56">
              <w:rPr>
                <w:rFonts w:ascii="GHEA Grapalat" w:hAnsi="GHEA Grapalat"/>
                <w:b/>
                <w:sz w:val="20"/>
                <w:lang w:val="hy-AM"/>
              </w:rPr>
              <w:t xml:space="preserve"> (подпись)</w:t>
            </w:r>
          </w:p>
          <w:p w:rsidR="003B2F27" w:rsidRPr="00AD29CE" w:rsidRDefault="00D56A18" w:rsidP="00D56A18">
            <w:pPr>
              <w:widowControl w:val="0"/>
              <w:spacing w:after="160" w:line="360" w:lineRule="auto"/>
              <w:jc w:val="center"/>
              <w:rPr>
                <w:rFonts w:ascii="GHEA Grapalat" w:hAnsi="GHEA Grapalat"/>
              </w:rPr>
            </w:pPr>
            <w:r w:rsidRPr="004B7E56">
              <w:rPr>
                <w:rFonts w:ascii="GHEA Grapalat" w:hAnsi="GHEA Grapalat"/>
                <w:b/>
                <w:sz w:val="20"/>
                <w:lang w:val="hy-AM"/>
              </w:rPr>
              <w:t>К.Т.</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9" w:author="Inesa Kocharyan" w:date="2025-02-07T11:40:00Z"/>
          <w:rFonts w:ascii="GHEA Grapalat" w:hAnsi="GHEA Grapalat"/>
          <w:i/>
          <w:lang w:val="en-US"/>
        </w:rPr>
      </w:pPr>
      <w:ins w:id="40"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C4CAB" w:rsidRDefault="003C4CAB">
      <w:r>
        <w:separator/>
      </w:r>
    </w:p>
  </w:endnote>
  <w:endnote w:type="continuationSeparator" w:id="0">
    <w:p w:rsidR="003C4CAB" w:rsidRDefault="003C4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4B7E56" w:rsidRPr="00305BEC" w:rsidRDefault="004B7E5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114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C4CAB" w:rsidRDefault="003C4CAB">
      <w:r>
        <w:separator/>
      </w:r>
    </w:p>
  </w:footnote>
  <w:footnote w:type="continuationSeparator" w:id="0">
    <w:p w:rsidR="003C4CAB" w:rsidRDefault="003C4CAB">
      <w:r>
        <w:continuationSeparator/>
      </w:r>
    </w:p>
  </w:footnote>
  <w:footnote w:id="1">
    <w:p w:rsidR="004B7E56" w:rsidRPr="00ED3BA4" w:rsidRDefault="004B7E56" w:rsidP="00B8005D">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4B7E56" w:rsidRPr="008842CE" w:rsidRDefault="004B7E56" w:rsidP="00B8005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4B7E56" w:rsidRPr="00541313" w:rsidRDefault="004B7E5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4B7E56" w:rsidRPr="000429C3" w:rsidDel="00C2631C" w:rsidRDefault="004B7E56" w:rsidP="00541313">
      <w:pPr>
        <w:widowControl w:val="0"/>
        <w:ind w:firstLine="142"/>
        <w:jc w:val="both"/>
        <w:rPr>
          <w:del w:id="3"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4B7E56" w:rsidRDefault="004B7E56"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4B7E56" w:rsidRDefault="004B7E56"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4B7E56" w:rsidRPr="00D3436F" w:rsidRDefault="004B7E5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4B7E56" w:rsidRPr="008842CE" w:rsidRDefault="004B7E56" w:rsidP="001831C4">
      <w:pPr>
        <w:pStyle w:val="af2"/>
        <w:widowControl w:val="0"/>
        <w:jc w:val="both"/>
        <w:rPr>
          <w:rFonts w:ascii="GHEA Grapalat" w:hAnsi="GHEA Grapalat"/>
          <w:lang w:val="af-ZA"/>
        </w:rPr>
      </w:pPr>
    </w:p>
    <w:p w:rsidR="004B7E56" w:rsidRPr="008842CE" w:rsidRDefault="004B7E56" w:rsidP="008842CE">
      <w:pPr>
        <w:pStyle w:val="af2"/>
        <w:widowControl w:val="0"/>
        <w:jc w:val="both"/>
        <w:rPr>
          <w:rFonts w:ascii="GHEA Grapalat" w:hAnsi="GHEA Grapalat"/>
          <w:lang w:val="af-ZA"/>
        </w:rPr>
      </w:pPr>
    </w:p>
  </w:footnote>
  <w:footnote w:id="4">
    <w:p w:rsidR="004B7E56" w:rsidRDefault="004B7E56" w:rsidP="00720627">
      <w:pPr>
        <w:pStyle w:val="af2"/>
        <w:jc w:val="both"/>
        <w:rPr>
          <w:rFonts w:asciiTheme="minorHAnsi" w:hAnsiTheme="minorHAnsi"/>
        </w:rPr>
      </w:pPr>
    </w:p>
    <w:p w:rsidR="004B7E56" w:rsidRPr="004D0297" w:rsidRDefault="004B7E56"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B7E56" w:rsidRPr="004D0297" w:rsidRDefault="004B7E5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B7E56" w:rsidRPr="004D0297" w:rsidRDefault="004B7E5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B7E56" w:rsidRPr="004D0297" w:rsidRDefault="004B7E56"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B7E56" w:rsidRPr="004D0297" w:rsidRDefault="004B7E56">
      <w:pPr>
        <w:pStyle w:val="af2"/>
      </w:pPr>
    </w:p>
  </w:footnote>
  <w:footnote w:id="5">
    <w:p w:rsidR="004B7E56" w:rsidRDefault="004B7E56"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B7E56" w:rsidRDefault="004B7E56"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B7E56" w:rsidRPr="001144D1" w:rsidRDefault="004B7E56"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4B7E56" w:rsidRPr="008842CE" w:rsidRDefault="004B7E56"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B7E56" w:rsidRPr="00936FBF" w:rsidRDefault="004B7E56">
      <w:pPr>
        <w:pStyle w:val="af2"/>
        <w:rPr>
          <w:lang w:val="af-ZA"/>
        </w:rPr>
      </w:pPr>
    </w:p>
  </w:footnote>
  <w:footnote w:id="7">
    <w:p w:rsidR="004B7E56" w:rsidRPr="004D49BD" w:rsidRDefault="004B7E56"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4B7E56" w:rsidRDefault="004B7E56" w:rsidP="00AF1F59">
      <w:pPr>
        <w:pStyle w:val="af2"/>
        <w:jc w:val="both"/>
        <w:rPr>
          <w:rFonts w:asciiTheme="minorHAnsi" w:hAnsiTheme="minorHAnsi"/>
        </w:rPr>
      </w:pPr>
    </w:p>
    <w:p w:rsidR="004B7E56" w:rsidRPr="00D3436F" w:rsidRDefault="004B7E5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B7E56" w:rsidRPr="000811C1" w:rsidRDefault="004B7E56">
      <w:pPr>
        <w:pStyle w:val="af2"/>
        <w:rPr>
          <w:rFonts w:asciiTheme="minorHAnsi" w:hAnsiTheme="minorHAnsi"/>
        </w:rPr>
      </w:pPr>
    </w:p>
  </w:footnote>
  <w:footnote w:id="8">
    <w:p w:rsidR="004B7E56" w:rsidRPr="008157B2" w:rsidRDefault="004B7E56" w:rsidP="00B351F5">
      <w:pPr>
        <w:pStyle w:val="af2"/>
        <w:rPr>
          <w:ins w:id="15"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4B7E56" w:rsidRPr="008157B2" w:rsidRDefault="004B7E56"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4B7E56" w:rsidRPr="008157B2" w:rsidRDefault="004B7E56"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4B7E56" w:rsidRPr="008157B2" w:rsidRDefault="004B7E56" w:rsidP="00E70ECB">
      <w:pPr>
        <w:pStyle w:val="af2"/>
        <w:jc w:val="both"/>
      </w:pPr>
    </w:p>
    <w:p w:rsidR="004B7E56" w:rsidRPr="000811C1" w:rsidRDefault="004B7E56">
      <w:pPr>
        <w:pStyle w:val="af2"/>
        <w:rPr>
          <w:rFonts w:asciiTheme="minorHAnsi" w:hAnsiTheme="minorHAnsi"/>
        </w:rPr>
      </w:pPr>
    </w:p>
  </w:footnote>
  <w:footnote w:id="9">
    <w:p w:rsidR="004B7E56" w:rsidRPr="00FE2AA4" w:rsidRDefault="004B7E5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4B7E56" w:rsidRPr="008842CE" w:rsidRDefault="004B7E5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B7E56" w:rsidRPr="000811C1" w:rsidRDefault="004B7E56">
      <w:pPr>
        <w:pStyle w:val="af2"/>
        <w:rPr>
          <w:lang w:val="af-ZA"/>
        </w:rPr>
      </w:pPr>
    </w:p>
  </w:footnote>
  <w:footnote w:id="11">
    <w:p w:rsidR="004B7E56" w:rsidRPr="00BB3AD3" w:rsidRDefault="004B7E56"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4B7E56" w:rsidRPr="00BB3AD3" w:rsidRDefault="004B7E56"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B7E56" w:rsidRPr="00503411" w:rsidRDefault="004B7E56"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4B7E56" w:rsidRPr="00DF0ADE" w:rsidRDefault="004B7E56" w:rsidP="00DF0ADE">
      <w:pPr>
        <w:pStyle w:val="af2"/>
        <w:jc w:val="both"/>
        <w:rPr>
          <w:rFonts w:ascii="GHEA Grapalat" w:hAnsi="GHEA Grapalat" w:cs="Sylfaen"/>
          <w:i/>
          <w:sz w:val="16"/>
          <w:szCs w:val="16"/>
        </w:rPr>
      </w:pPr>
    </w:p>
  </w:footnote>
  <w:footnote w:id="12">
    <w:p w:rsidR="004B7E56" w:rsidRPr="00511966" w:rsidRDefault="004B7E56"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4B7E56" w:rsidRPr="008E4439" w:rsidRDefault="004B7E5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B7E56" w:rsidRPr="000811C1" w:rsidRDefault="004B7E56" w:rsidP="0027573B">
      <w:pPr>
        <w:pStyle w:val="af2"/>
        <w:rPr>
          <w:rFonts w:ascii="Sylfaen" w:hAnsi="Sylfaen"/>
          <w:sz w:val="18"/>
          <w:szCs w:val="18"/>
        </w:rPr>
      </w:pPr>
    </w:p>
  </w:footnote>
  <w:footnote w:id="14">
    <w:p w:rsidR="004B7E56" w:rsidRPr="00A31673" w:rsidRDefault="004B7E5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4B7E56" w:rsidRPr="00DE7706" w:rsidRDefault="004B7E5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4B7E56" w:rsidRDefault="004B7E56" w:rsidP="006B3E56">
      <w:pPr>
        <w:jc w:val="both"/>
      </w:pPr>
    </w:p>
    <w:p w:rsidR="004B7E56" w:rsidRPr="008444F1" w:rsidRDefault="004B7E56" w:rsidP="006B3E56">
      <w:pPr>
        <w:jc w:val="both"/>
        <w:rPr>
          <w:i/>
        </w:rPr>
      </w:pPr>
    </w:p>
    <w:p w:rsidR="004B7E56" w:rsidRPr="00B1013B" w:rsidRDefault="004B7E56"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B7E56" w:rsidRPr="00B1013B" w:rsidRDefault="004B7E5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4B7E56" w:rsidRPr="00B1013B" w:rsidRDefault="004B7E5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B7E56" w:rsidRDefault="004B7E56" w:rsidP="006B3E56">
      <w:pPr>
        <w:jc w:val="both"/>
        <w:rPr>
          <w:rFonts w:ascii="GHEA Grapalat" w:hAnsi="GHEA Grapalat"/>
          <w:sz w:val="20"/>
          <w:szCs w:val="20"/>
          <w:lang w:val="af-ZA"/>
        </w:rPr>
      </w:pPr>
    </w:p>
    <w:p w:rsidR="004B7E56" w:rsidRDefault="004B7E56" w:rsidP="006B3E56">
      <w:pPr>
        <w:pStyle w:val="af2"/>
        <w:rPr>
          <w:rFonts w:asciiTheme="minorHAnsi" w:hAnsiTheme="minorHAnsi"/>
          <w:lang w:val="af-ZA"/>
        </w:rPr>
      </w:pPr>
    </w:p>
  </w:footnote>
  <w:footnote w:id="17">
    <w:p w:rsidR="004B7E56" w:rsidRPr="00DC619D" w:rsidRDefault="004B7E5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4B7E56" w:rsidRPr="00D3436F" w:rsidRDefault="004B7E5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B7E56" w:rsidRPr="00D3436F" w:rsidRDefault="004B7E56">
      <w:pPr>
        <w:pStyle w:val="af2"/>
        <w:rPr>
          <w:lang w:val="es-ES"/>
        </w:rPr>
      </w:pPr>
    </w:p>
  </w:footnote>
  <w:footnote w:id="19">
    <w:p w:rsidR="004B7E56" w:rsidRPr="00A75ACE" w:rsidRDefault="004B7E56"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4B7E56" w:rsidRPr="00A75ACE" w:rsidRDefault="004B7E56"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4B7E56" w:rsidRPr="00601148" w:rsidRDefault="004B7E56" w:rsidP="007840D4">
      <w:pPr>
        <w:pStyle w:val="af2"/>
        <w:ind w:right="-1"/>
        <w:jc w:val="both"/>
      </w:pPr>
    </w:p>
    <w:p w:rsidR="004B7E56" w:rsidRPr="00377A47" w:rsidRDefault="004B7E56" w:rsidP="007840D4">
      <w:pPr>
        <w:pStyle w:val="af2"/>
        <w:ind w:right="-1"/>
        <w:jc w:val="both"/>
      </w:pPr>
    </w:p>
  </w:footnote>
  <w:footnote w:id="20">
    <w:p w:rsidR="004B7E56" w:rsidRPr="008842CE" w:rsidRDefault="004B7E5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B7E56" w:rsidRPr="008842CE" w:rsidRDefault="004B7E56" w:rsidP="003D2FE2">
      <w:pPr>
        <w:pStyle w:val="af2"/>
        <w:jc w:val="both"/>
        <w:rPr>
          <w:rFonts w:ascii="GHEA Grapalat" w:hAnsi="GHEA Grapalat"/>
        </w:rPr>
      </w:pPr>
    </w:p>
  </w:footnote>
  <w:footnote w:id="21">
    <w:p w:rsidR="004B7E56" w:rsidRPr="008842CE" w:rsidRDefault="004B7E56" w:rsidP="003D2FE2">
      <w:pPr>
        <w:pStyle w:val="af2"/>
        <w:jc w:val="both"/>
      </w:pPr>
    </w:p>
  </w:footnote>
  <w:footnote w:id="22">
    <w:p w:rsidR="004B7E56" w:rsidRPr="00217344" w:rsidRDefault="004B7E56"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4B7E56" w:rsidRPr="008842CE" w:rsidRDefault="004B7E5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B7E56" w:rsidRPr="008842CE" w:rsidRDefault="004B7E56" w:rsidP="000A214C">
      <w:pPr>
        <w:pStyle w:val="af2"/>
        <w:jc w:val="both"/>
        <w:rPr>
          <w:rFonts w:ascii="GHEA Grapalat" w:hAnsi="GHEA Grapalat"/>
        </w:rPr>
      </w:pPr>
    </w:p>
  </w:footnote>
  <w:footnote w:id="24">
    <w:p w:rsidR="004B7E56" w:rsidRPr="008842CE" w:rsidRDefault="004B7E56" w:rsidP="000A214C">
      <w:pPr>
        <w:pStyle w:val="af2"/>
        <w:jc w:val="both"/>
      </w:pPr>
    </w:p>
  </w:footnote>
  <w:footnote w:id="25">
    <w:p w:rsidR="004B7E56" w:rsidRPr="00217344" w:rsidRDefault="004B7E56"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4B7E56" w:rsidRPr="00186B0B" w:rsidRDefault="004B7E56"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4B7E56" w:rsidRPr="00186B0B" w:rsidRDefault="004B7E56"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7">
    <w:p w:rsidR="004B7E56" w:rsidRPr="00B86FB7" w:rsidRDefault="004B7E56"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B7E56" w:rsidRPr="00B86FB7" w:rsidRDefault="004B7E56"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4B7E56" w:rsidRPr="00EA7C34" w:rsidRDefault="004B7E56">
      <w:pPr>
        <w:pStyle w:val="af2"/>
        <w:rPr>
          <w:rFonts w:ascii="Sylfaen" w:hAnsi="Sylfaen"/>
        </w:rPr>
      </w:pPr>
    </w:p>
  </w:footnote>
  <w:footnote w:id="28">
    <w:p w:rsidR="004B7E56" w:rsidRPr="006F5F33" w:rsidRDefault="004B7E56"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9">
    <w:p w:rsidR="004B7E56" w:rsidRPr="006F5F33" w:rsidRDefault="004B7E56"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0">
    <w:p w:rsidR="004B7E56" w:rsidRPr="00EB336B" w:rsidRDefault="004B7E56"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B7E56" w:rsidRPr="00BD564F" w:rsidRDefault="004B7E56" w:rsidP="003B2F27">
      <w:pPr>
        <w:pStyle w:val="af2"/>
        <w:rPr>
          <w:rFonts w:asciiTheme="minorHAnsi" w:hAnsiTheme="minorHAnsi"/>
          <w:lang w:val="hy-AM"/>
        </w:rPr>
      </w:pPr>
    </w:p>
    <w:p w:rsidR="004B7E56" w:rsidRPr="00976E3D" w:rsidRDefault="004B7E56"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B7E56" w:rsidRPr="00576D9C" w:rsidRDefault="004B7E56" w:rsidP="003B2F27">
      <w:pPr>
        <w:pStyle w:val="af2"/>
        <w:rPr>
          <w:rFonts w:asciiTheme="minorHAnsi" w:hAnsiTheme="minorHAnsi"/>
        </w:rPr>
      </w:pPr>
    </w:p>
  </w:footnote>
  <w:footnote w:id="31">
    <w:p w:rsidR="004B7E56" w:rsidRPr="00615130" w:rsidRDefault="004B7E56"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B7E56" w:rsidRPr="00615130" w:rsidRDefault="004B7E56"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B7E56" w:rsidRPr="00615130" w:rsidRDefault="004B7E56"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B7E56" w:rsidRPr="006F5F33" w:rsidRDefault="004B7E56"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B7E56" w:rsidRPr="00552B23" w:rsidTr="00B1013B">
        <w:tc>
          <w:tcPr>
            <w:tcW w:w="2631" w:type="dxa"/>
          </w:tcPr>
          <w:p w:rsidR="004B7E56" w:rsidRPr="00552B23" w:rsidRDefault="004B7E56"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B7E56" w:rsidRPr="00710CEC" w:rsidRDefault="004B7E56"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B7E56" w:rsidRPr="00710CEC" w:rsidRDefault="004B7E56"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B7E56" w:rsidRPr="00552B23" w:rsidTr="00B1013B">
        <w:tc>
          <w:tcPr>
            <w:tcW w:w="2631" w:type="dxa"/>
          </w:tcPr>
          <w:p w:rsidR="004B7E56" w:rsidRPr="00552B23" w:rsidRDefault="004B7E56" w:rsidP="00B1013B">
            <w:pPr>
              <w:pStyle w:val="af4"/>
              <w:spacing w:before="0" w:beforeAutospacing="0" w:after="0" w:afterAutospacing="0" w:line="360" w:lineRule="auto"/>
              <w:jc w:val="center"/>
              <w:rPr>
                <w:rFonts w:ascii="GHEA Grapalat" w:hAnsi="GHEA Grapalat"/>
                <w:i/>
                <w:sz w:val="16"/>
              </w:rPr>
            </w:pPr>
          </w:p>
        </w:tc>
        <w:tc>
          <w:tcPr>
            <w:tcW w:w="2631" w:type="dxa"/>
          </w:tcPr>
          <w:p w:rsidR="004B7E56" w:rsidRPr="00552B23" w:rsidRDefault="004B7E56" w:rsidP="00B1013B">
            <w:pPr>
              <w:pStyle w:val="af4"/>
              <w:spacing w:before="0" w:beforeAutospacing="0" w:after="0" w:afterAutospacing="0" w:line="360" w:lineRule="auto"/>
              <w:jc w:val="center"/>
              <w:rPr>
                <w:rFonts w:ascii="GHEA Grapalat" w:hAnsi="GHEA Grapalat"/>
                <w:i/>
                <w:sz w:val="16"/>
              </w:rPr>
            </w:pPr>
          </w:p>
        </w:tc>
        <w:tc>
          <w:tcPr>
            <w:tcW w:w="2632" w:type="dxa"/>
          </w:tcPr>
          <w:p w:rsidR="004B7E56" w:rsidRPr="00552B23" w:rsidRDefault="004B7E56" w:rsidP="00B1013B">
            <w:pPr>
              <w:pStyle w:val="af4"/>
              <w:spacing w:before="0" w:beforeAutospacing="0" w:after="0" w:afterAutospacing="0" w:line="360" w:lineRule="auto"/>
              <w:jc w:val="center"/>
              <w:rPr>
                <w:rFonts w:ascii="GHEA Grapalat" w:hAnsi="GHEA Grapalat"/>
                <w:i/>
                <w:sz w:val="16"/>
              </w:rPr>
            </w:pPr>
          </w:p>
        </w:tc>
      </w:tr>
      <w:tr w:rsidR="004B7E56" w:rsidRPr="00552B23" w:rsidTr="00B1013B">
        <w:tc>
          <w:tcPr>
            <w:tcW w:w="2631" w:type="dxa"/>
          </w:tcPr>
          <w:p w:rsidR="004B7E56" w:rsidRPr="00552B23" w:rsidRDefault="004B7E56" w:rsidP="00B1013B">
            <w:pPr>
              <w:pStyle w:val="af4"/>
              <w:spacing w:before="0" w:beforeAutospacing="0" w:after="0" w:afterAutospacing="0" w:line="360" w:lineRule="auto"/>
              <w:jc w:val="center"/>
              <w:rPr>
                <w:rFonts w:ascii="GHEA Grapalat" w:hAnsi="GHEA Grapalat"/>
                <w:i/>
                <w:sz w:val="16"/>
              </w:rPr>
            </w:pPr>
          </w:p>
        </w:tc>
        <w:tc>
          <w:tcPr>
            <w:tcW w:w="2631" w:type="dxa"/>
          </w:tcPr>
          <w:p w:rsidR="004B7E56" w:rsidRPr="00552B23" w:rsidRDefault="004B7E56" w:rsidP="00B1013B">
            <w:pPr>
              <w:pStyle w:val="af4"/>
              <w:spacing w:before="0" w:beforeAutospacing="0" w:after="0" w:afterAutospacing="0" w:line="360" w:lineRule="auto"/>
              <w:jc w:val="center"/>
              <w:rPr>
                <w:rFonts w:ascii="GHEA Grapalat" w:hAnsi="GHEA Grapalat"/>
                <w:i/>
                <w:sz w:val="16"/>
              </w:rPr>
            </w:pPr>
          </w:p>
        </w:tc>
        <w:tc>
          <w:tcPr>
            <w:tcW w:w="2632" w:type="dxa"/>
          </w:tcPr>
          <w:p w:rsidR="004B7E56" w:rsidRPr="00552B23" w:rsidRDefault="004B7E56" w:rsidP="00B1013B">
            <w:pPr>
              <w:pStyle w:val="af4"/>
              <w:spacing w:before="0" w:beforeAutospacing="0" w:after="0" w:afterAutospacing="0" w:line="360" w:lineRule="auto"/>
              <w:jc w:val="center"/>
              <w:rPr>
                <w:rFonts w:ascii="GHEA Grapalat" w:hAnsi="GHEA Grapalat"/>
                <w:i/>
                <w:sz w:val="16"/>
              </w:rPr>
            </w:pPr>
          </w:p>
        </w:tc>
      </w:tr>
      <w:tr w:rsidR="004B7E56" w:rsidRPr="00552B23" w:rsidTr="00B1013B">
        <w:tc>
          <w:tcPr>
            <w:tcW w:w="2631" w:type="dxa"/>
          </w:tcPr>
          <w:p w:rsidR="004B7E56" w:rsidRPr="00552B23" w:rsidRDefault="004B7E56" w:rsidP="00B1013B">
            <w:pPr>
              <w:pStyle w:val="af4"/>
              <w:spacing w:before="0" w:beforeAutospacing="0" w:after="0" w:afterAutospacing="0" w:line="360" w:lineRule="auto"/>
              <w:jc w:val="center"/>
              <w:rPr>
                <w:rFonts w:ascii="GHEA Grapalat" w:hAnsi="GHEA Grapalat"/>
                <w:i/>
                <w:sz w:val="16"/>
              </w:rPr>
            </w:pPr>
          </w:p>
        </w:tc>
        <w:tc>
          <w:tcPr>
            <w:tcW w:w="2631" w:type="dxa"/>
          </w:tcPr>
          <w:p w:rsidR="004B7E56" w:rsidRPr="00552B23" w:rsidRDefault="004B7E56" w:rsidP="00B1013B">
            <w:pPr>
              <w:pStyle w:val="af4"/>
              <w:spacing w:before="0" w:beforeAutospacing="0" w:after="0" w:afterAutospacing="0" w:line="360" w:lineRule="auto"/>
              <w:jc w:val="center"/>
              <w:rPr>
                <w:rFonts w:ascii="GHEA Grapalat" w:hAnsi="GHEA Grapalat"/>
                <w:i/>
                <w:sz w:val="16"/>
              </w:rPr>
            </w:pPr>
          </w:p>
        </w:tc>
        <w:tc>
          <w:tcPr>
            <w:tcW w:w="2632" w:type="dxa"/>
          </w:tcPr>
          <w:p w:rsidR="004B7E56" w:rsidRPr="00552B23" w:rsidRDefault="004B7E56" w:rsidP="00B1013B">
            <w:pPr>
              <w:pStyle w:val="af4"/>
              <w:spacing w:before="0" w:beforeAutospacing="0" w:after="0" w:afterAutospacing="0" w:line="360" w:lineRule="auto"/>
              <w:jc w:val="center"/>
              <w:rPr>
                <w:rFonts w:ascii="GHEA Grapalat" w:hAnsi="GHEA Grapalat"/>
                <w:i/>
                <w:sz w:val="16"/>
              </w:rPr>
            </w:pPr>
          </w:p>
        </w:tc>
      </w:tr>
      <w:tr w:rsidR="004B7E56" w:rsidRPr="00552B23" w:rsidTr="00B1013B">
        <w:tc>
          <w:tcPr>
            <w:tcW w:w="2631" w:type="dxa"/>
          </w:tcPr>
          <w:p w:rsidR="004B7E56" w:rsidRPr="00552B23" w:rsidRDefault="004B7E56" w:rsidP="00B1013B">
            <w:pPr>
              <w:pStyle w:val="af4"/>
              <w:spacing w:before="0" w:beforeAutospacing="0" w:after="0" w:afterAutospacing="0" w:line="360" w:lineRule="auto"/>
              <w:jc w:val="center"/>
              <w:rPr>
                <w:rFonts w:ascii="GHEA Grapalat" w:hAnsi="GHEA Grapalat"/>
                <w:i/>
                <w:sz w:val="16"/>
              </w:rPr>
            </w:pPr>
          </w:p>
        </w:tc>
        <w:tc>
          <w:tcPr>
            <w:tcW w:w="2631" w:type="dxa"/>
          </w:tcPr>
          <w:p w:rsidR="004B7E56" w:rsidRPr="00552B23" w:rsidRDefault="004B7E56" w:rsidP="00B1013B">
            <w:pPr>
              <w:pStyle w:val="af4"/>
              <w:spacing w:before="0" w:beforeAutospacing="0" w:after="0" w:afterAutospacing="0" w:line="360" w:lineRule="auto"/>
              <w:jc w:val="center"/>
              <w:rPr>
                <w:rFonts w:ascii="GHEA Grapalat" w:hAnsi="GHEA Grapalat"/>
                <w:i/>
                <w:sz w:val="16"/>
              </w:rPr>
            </w:pPr>
          </w:p>
        </w:tc>
        <w:tc>
          <w:tcPr>
            <w:tcW w:w="2632" w:type="dxa"/>
          </w:tcPr>
          <w:p w:rsidR="004B7E56" w:rsidRPr="00552B23" w:rsidRDefault="004B7E56" w:rsidP="00B1013B">
            <w:pPr>
              <w:pStyle w:val="af4"/>
              <w:spacing w:before="0" w:beforeAutospacing="0" w:after="0" w:afterAutospacing="0" w:line="360" w:lineRule="auto"/>
              <w:jc w:val="center"/>
              <w:rPr>
                <w:rFonts w:ascii="GHEA Grapalat" w:hAnsi="GHEA Grapalat"/>
                <w:i/>
                <w:sz w:val="16"/>
              </w:rPr>
            </w:pPr>
          </w:p>
        </w:tc>
      </w:tr>
    </w:tbl>
    <w:p w:rsidR="004B7E56" w:rsidRPr="00615130" w:rsidRDefault="004B7E56"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B7E56" w:rsidRPr="00576D9C" w:rsidRDefault="004B7E56" w:rsidP="003B2F27">
      <w:pPr>
        <w:pStyle w:val="af2"/>
        <w:jc w:val="both"/>
        <w:rPr>
          <w:rFonts w:ascii="GHEA Grapalat" w:hAnsi="GHEA Grapalat"/>
          <w:lang w:val="hy-AM"/>
        </w:rPr>
      </w:pPr>
    </w:p>
  </w:footnote>
  <w:footnote w:id="32">
    <w:p w:rsidR="004B7E56" w:rsidRPr="006F5F33" w:rsidRDefault="004B7E56"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rsidR="004B7E56" w:rsidRPr="006F5F33" w:rsidRDefault="004B7E56"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4">
    <w:p w:rsidR="004B7E56" w:rsidRPr="006F5F33" w:rsidRDefault="004B7E56"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5">
    <w:p w:rsidR="004B7E56" w:rsidRPr="00E40AC8" w:rsidRDefault="004B7E56"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6">
    <w:p w:rsidR="004B7E56" w:rsidRPr="00E40AC8" w:rsidRDefault="004B7E56"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7">
    <w:p w:rsidR="004B7E56" w:rsidRPr="00CA2754" w:rsidRDefault="004B7E56"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4B7E56" w:rsidRPr="00CA2754" w:rsidRDefault="004B7E56" w:rsidP="003B2F27">
      <w:pPr>
        <w:pStyle w:val="af2"/>
        <w:jc w:val="both"/>
        <w:rPr>
          <w:sz w:val="2"/>
          <w:szCs w:val="2"/>
        </w:rPr>
      </w:pPr>
    </w:p>
  </w:footnote>
  <w:footnote w:id="38">
    <w:p w:rsidR="004B7E56" w:rsidRPr="00CA2754" w:rsidRDefault="004B7E56"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0FBC"/>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0F1E"/>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3F6"/>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67AA9"/>
    <w:rsid w:val="000702A0"/>
    <w:rsid w:val="000704B9"/>
    <w:rsid w:val="00070DBB"/>
    <w:rsid w:val="00071119"/>
    <w:rsid w:val="00071450"/>
    <w:rsid w:val="00071C65"/>
    <w:rsid w:val="00071D1C"/>
    <w:rsid w:val="000725F5"/>
    <w:rsid w:val="00072BC8"/>
    <w:rsid w:val="00072FF8"/>
    <w:rsid w:val="00073430"/>
    <w:rsid w:val="00073587"/>
    <w:rsid w:val="000735B0"/>
    <w:rsid w:val="00073A04"/>
    <w:rsid w:val="00073A09"/>
    <w:rsid w:val="000745BE"/>
    <w:rsid w:val="00074CC1"/>
    <w:rsid w:val="00074CD6"/>
    <w:rsid w:val="00075791"/>
    <w:rsid w:val="00075997"/>
    <w:rsid w:val="00076092"/>
    <w:rsid w:val="000763E5"/>
    <w:rsid w:val="00077062"/>
    <w:rsid w:val="00077728"/>
    <w:rsid w:val="00077BB9"/>
    <w:rsid w:val="00080C4E"/>
    <w:rsid w:val="00080E73"/>
    <w:rsid w:val="000811C1"/>
    <w:rsid w:val="00081A1E"/>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016"/>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1DEA"/>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CFC"/>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A59"/>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0E0"/>
    <w:rsid w:val="00134D6E"/>
    <w:rsid w:val="00134DC5"/>
    <w:rsid w:val="00134FE3"/>
    <w:rsid w:val="001355F9"/>
    <w:rsid w:val="00135840"/>
    <w:rsid w:val="001361B2"/>
    <w:rsid w:val="001369CB"/>
    <w:rsid w:val="001377BA"/>
    <w:rsid w:val="00137A5C"/>
    <w:rsid w:val="0014010E"/>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2A1E"/>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44E"/>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4F72"/>
    <w:rsid w:val="001954C8"/>
    <w:rsid w:val="001956A4"/>
    <w:rsid w:val="00195F24"/>
    <w:rsid w:val="001961EA"/>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32A"/>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367"/>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71B"/>
    <w:rsid w:val="0021329C"/>
    <w:rsid w:val="002137E6"/>
    <w:rsid w:val="00213830"/>
    <w:rsid w:val="00213EB8"/>
    <w:rsid w:val="002142E1"/>
    <w:rsid w:val="00214462"/>
    <w:rsid w:val="00214D1D"/>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C52"/>
    <w:rsid w:val="00294F67"/>
    <w:rsid w:val="00294FFF"/>
    <w:rsid w:val="0029515A"/>
    <w:rsid w:val="002951A1"/>
    <w:rsid w:val="00295AEE"/>
    <w:rsid w:val="00297195"/>
    <w:rsid w:val="0029734E"/>
    <w:rsid w:val="002A010B"/>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878"/>
    <w:rsid w:val="00321A56"/>
    <w:rsid w:val="00321B20"/>
    <w:rsid w:val="003240F7"/>
    <w:rsid w:val="00324379"/>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8D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6E0C"/>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31C"/>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1C8"/>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1E2"/>
    <w:rsid w:val="003B1D78"/>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B"/>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A35"/>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3DB0"/>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56F8"/>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328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780"/>
    <w:rsid w:val="004859E2"/>
    <w:rsid w:val="00486B55"/>
    <w:rsid w:val="00487402"/>
    <w:rsid w:val="004874EC"/>
    <w:rsid w:val="00490743"/>
    <w:rsid w:val="00492661"/>
    <w:rsid w:val="004929E4"/>
    <w:rsid w:val="0049317C"/>
    <w:rsid w:val="004931DE"/>
    <w:rsid w:val="0049374F"/>
    <w:rsid w:val="00493AF9"/>
    <w:rsid w:val="00493CC7"/>
    <w:rsid w:val="00495180"/>
    <w:rsid w:val="004955FC"/>
    <w:rsid w:val="00495A7F"/>
    <w:rsid w:val="0049623A"/>
    <w:rsid w:val="0049655D"/>
    <w:rsid w:val="00496D82"/>
    <w:rsid w:val="004974D8"/>
    <w:rsid w:val="00497B03"/>
    <w:rsid w:val="004A0302"/>
    <w:rsid w:val="004A0321"/>
    <w:rsid w:val="004A1734"/>
    <w:rsid w:val="004A1C5D"/>
    <w:rsid w:val="004A1D23"/>
    <w:rsid w:val="004A23BC"/>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458"/>
    <w:rsid w:val="004B6552"/>
    <w:rsid w:val="004B6A49"/>
    <w:rsid w:val="004B6D52"/>
    <w:rsid w:val="004B7B69"/>
    <w:rsid w:val="004B7E56"/>
    <w:rsid w:val="004B7F02"/>
    <w:rsid w:val="004C00C5"/>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060"/>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3FDA"/>
    <w:rsid w:val="005544AC"/>
    <w:rsid w:val="00554D44"/>
    <w:rsid w:val="0055623A"/>
    <w:rsid w:val="00556285"/>
    <w:rsid w:val="005563D9"/>
    <w:rsid w:val="005572B0"/>
    <w:rsid w:val="005578C9"/>
    <w:rsid w:val="00557E3D"/>
    <w:rsid w:val="00561AD9"/>
    <w:rsid w:val="0056235A"/>
    <w:rsid w:val="00562EB1"/>
    <w:rsid w:val="0056331A"/>
    <w:rsid w:val="005639B0"/>
    <w:rsid w:val="00563EF9"/>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07C"/>
    <w:rsid w:val="005739AB"/>
    <w:rsid w:val="005743E3"/>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857"/>
    <w:rsid w:val="0058395E"/>
    <w:rsid w:val="00583C90"/>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69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93"/>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099"/>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7D8"/>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5CF"/>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4167"/>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C88"/>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3CD3"/>
    <w:rsid w:val="006953B6"/>
    <w:rsid w:val="00695720"/>
    <w:rsid w:val="006968E8"/>
    <w:rsid w:val="00697C38"/>
    <w:rsid w:val="00697F11"/>
    <w:rsid w:val="006A0D8B"/>
    <w:rsid w:val="006A134C"/>
    <w:rsid w:val="006A13FB"/>
    <w:rsid w:val="006A14B3"/>
    <w:rsid w:val="006A1922"/>
    <w:rsid w:val="006A1F61"/>
    <w:rsid w:val="006A1FFF"/>
    <w:rsid w:val="006A202F"/>
    <w:rsid w:val="006A21C2"/>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0B06"/>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B9D"/>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F9E"/>
    <w:rsid w:val="007442CF"/>
    <w:rsid w:val="00744742"/>
    <w:rsid w:val="00744D01"/>
    <w:rsid w:val="00745561"/>
    <w:rsid w:val="007477E0"/>
    <w:rsid w:val="00747893"/>
    <w:rsid w:val="00747E00"/>
    <w:rsid w:val="00750406"/>
    <w:rsid w:val="00750555"/>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1F6"/>
    <w:rsid w:val="00772280"/>
    <w:rsid w:val="00772F69"/>
    <w:rsid w:val="00773485"/>
    <w:rsid w:val="00773580"/>
    <w:rsid w:val="0077364F"/>
    <w:rsid w:val="00773841"/>
    <w:rsid w:val="00773BD2"/>
    <w:rsid w:val="0077457D"/>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39C"/>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2EC"/>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5E2E"/>
    <w:rsid w:val="00806EF0"/>
    <w:rsid w:val="00807178"/>
    <w:rsid w:val="0080777B"/>
    <w:rsid w:val="00807F1E"/>
    <w:rsid w:val="00807F3B"/>
    <w:rsid w:val="00807FD0"/>
    <w:rsid w:val="008105B4"/>
    <w:rsid w:val="008106C0"/>
    <w:rsid w:val="00811C98"/>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965"/>
    <w:rsid w:val="00824F68"/>
    <w:rsid w:val="008253CE"/>
    <w:rsid w:val="008258A1"/>
    <w:rsid w:val="00825AAE"/>
    <w:rsid w:val="00825B68"/>
    <w:rsid w:val="00826193"/>
    <w:rsid w:val="008264EB"/>
    <w:rsid w:val="0082669D"/>
    <w:rsid w:val="00826E9C"/>
    <w:rsid w:val="00830036"/>
    <w:rsid w:val="00830445"/>
    <w:rsid w:val="00830700"/>
    <w:rsid w:val="00830AD3"/>
    <w:rsid w:val="00830FE5"/>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1E4"/>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30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C7ED3"/>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5E9E"/>
    <w:rsid w:val="008D68DB"/>
    <w:rsid w:val="008D6A46"/>
    <w:rsid w:val="008D77B2"/>
    <w:rsid w:val="008D7FF8"/>
    <w:rsid w:val="008E00F2"/>
    <w:rsid w:val="008E019D"/>
    <w:rsid w:val="008E055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6F73"/>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56"/>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DBF"/>
    <w:rsid w:val="009673B8"/>
    <w:rsid w:val="00967645"/>
    <w:rsid w:val="00970000"/>
    <w:rsid w:val="0097080F"/>
    <w:rsid w:val="009718D2"/>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4A78"/>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4A3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AB7"/>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29"/>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E3F"/>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005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100"/>
    <w:rsid w:val="00BA23D9"/>
    <w:rsid w:val="00BA2853"/>
    <w:rsid w:val="00BA3554"/>
    <w:rsid w:val="00BA3D6F"/>
    <w:rsid w:val="00BA3DA1"/>
    <w:rsid w:val="00BA428E"/>
    <w:rsid w:val="00BA632C"/>
    <w:rsid w:val="00BA692C"/>
    <w:rsid w:val="00BA6E63"/>
    <w:rsid w:val="00BA7128"/>
    <w:rsid w:val="00BB1BFD"/>
    <w:rsid w:val="00BB1C9B"/>
    <w:rsid w:val="00BB2A2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98"/>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016C"/>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8B0"/>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6F98"/>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490D"/>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754"/>
    <w:rsid w:val="00CB6449"/>
    <w:rsid w:val="00CB68EF"/>
    <w:rsid w:val="00CB6CA3"/>
    <w:rsid w:val="00CB759C"/>
    <w:rsid w:val="00CB7703"/>
    <w:rsid w:val="00CB79A4"/>
    <w:rsid w:val="00CC0326"/>
    <w:rsid w:val="00CC06D9"/>
    <w:rsid w:val="00CC0A8D"/>
    <w:rsid w:val="00CC10ED"/>
    <w:rsid w:val="00CC1CF1"/>
    <w:rsid w:val="00CC1E1B"/>
    <w:rsid w:val="00CC2467"/>
    <w:rsid w:val="00CC3BAC"/>
    <w:rsid w:val="00CC518E"/>
    <w:rsid w:val="00CC5630"/>
    <w:rsid w:val="00CC6362"/>
    <w:rsid w:val="00CC69B0"/>
    <w:rsid w:val="00CC69D0"/>
    <w:rsid w:val="00CC73F0"/>
    <w:rsid w:val="00CD00B3"/>
    <w:rsid w:val="00CD01CC"/>
    <w:rsid w:val="00CD043A"/>
    <w:rsid w:val="00CD04C4"/>
    <w:rsid w:val="00CD0722"/>
    <w:rsid w:val="00CD074D"/>
    <w:rsid w:val="00CD1866"/>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1B3"/>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3BF"/>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A18"/>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2438"/>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772"/>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06A"/>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5FFD"/>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B06"/>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3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60F"/>
    <w:rsid w:val="00EE3925"/>
    <w:rsid w:val="00EE3BDD"/>
    <w:rsid w:val="00EE4047"/>
    <w:rsid w:val="00EE55F5"/>
    <w:rsid w:val="00EE5855"/>
    <w:rsid w:val="00EE5A09"/>
    <w:rsid w:val="00EE5D9B"/>
    <w:rsid w:val="00EE5DBD"/>
    <w:rsid w:val="00EE62ED"/>
    <w:rsid w:val="00EE6839"/>
    <w:rsid w:val="00EE68A4"/>
    <w:rsid w:val="00EE7019"/>
    <w:rsid w:val="00EE73A8"/>
    <w:rsid w:val="00EE7758"/>
    <w:rsid w:val="00EE78C9"/>
    <w:rsid w:val="00EE7A99"/>
    <w:rsid w:val="00EF0749"/>
    <w:rsid w:val="00EF075E"/>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0DF"/>
    <w:rsid w:val="00F70E55"/>
    <w:rsid w:val="00F71F29"/>
    <w:rsid w:val="00F72272"/>
    <w:rsid w:val="00F7342A"/>
    <w:rsid w:val="00F738FA"/>
    <w:rsid w:val="00F73CAB"/>
    <w:rsid w:val="00F73D43"/>
    <w:rsid w:val="00F73D7F"/>
    <w:rsid w:val="00F7434D"/>
    <w:rsid w:val="00F743B3"/>
    <w:rsid w:val="00F7451F"/>
    <w:rsid w:val="00F7467F"/>
    <w:rsid w:val="00F74984"/>
    <w:rsid w:val="00F74DEC"/>
    <w:rsid w:val="00F7541A"/>
    <w:rsid w:val="00F75C5E"/>
    <w:rsid w:val="00F7609B"/>
    <w:rsid w:val="00F763EC"/>
    <w:rsid w:val="00F76C59"/>
    <w:rsid w:val="00F775CA"/>
    <w:rsid w:val="00F77652"/>
    <w:rsid w:val="00F80761"/>
    <w:rsid w:val="00F813F6"/>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225"/>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5C6"/>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A253B0"/>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customStyle="1" w:styleId="ListParagraph1">
    <w:name w:val="List Paragraph1"/>
    <w:basedOn w:val="a"/>
    <w:qFormat/>
    <w:rsid w:val="003B11E2"/>
    <w:pPr>
      <w:ind w:left="720"/>
      <w:contextualSpacing/>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2489D-8AC6-4438-B90B-3DA75C3B1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3051</TotalTime>
  <Pages>119</Pages>
  <Words>28236</Words>
  <Characters>160946</Characters>
  <Application>Microsoft Office Word</Application>
  <DocSecurity>0</DocSecurity>
  <Lines>1341</Lines>
  <Paragraphs>377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188805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Dell</cp:lastModifiedBy>
  <cp:revision>1911</cp:revision>
  <cp:lastPrinted>2018-02-16T07:12:00Z</cp:lastPrinted>
  <dcterms:created xsi:type="dcterms:W3CDTF">2019-10-28T07:04:00Z</dcterms:created>
  <dcterms:modified xsi:type="dcterms:W3CDTF">2025-10-02T09:18:00Z</dcterms:modified>
</cp:coreProperties>
</file>